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7E287" w14:textId="7CCF922C" w:rsidR="00C63C04" w:rsidRPr="00471B80" w:rsidRDefault="006547E9" w:rsidP="00C63C04">
      <w:pPr>
        <w:tabs>
          <w:tab w:val="right" w:pos="9781"/>
        </w:tabs>
        <w:rPr>
          <w:rFonts w:ascii="Arial" w:hAnsi="Arial" w:cs="Arial"/>
          <w:b/>
          <w:noProof/>
          <w:sz w:val="24"/>
          <w:szCs w:val="24"/>
        </w:rPr>
      </w:pPr>
      <w:r>
        <w:rPr>
          <w:rFonts w:ascii="Arial" w:hAnsi="Arial" w:cs="Arial"/>
          <w:b/>
          <w:noProof/>
          <w:sz w:val="24"/>
          <w:szCs w:val="24"/>
        </w:rPr>
        <w:t>SA WG2 Meeting #S2-152</w:t>
      </w:r>
      <w:r w:rsidR="00C63C04" w:rsidRPr="00524C1F">
        <w:rPr>
          <w:rFonts w:ascii="Arial" w:hAnsi="Arial" w:cs="Arial"/>
          <w:b/>
          <w:noProof/>
          <w:sz w:val="24"/>
          <w:szCs w:val="24"/>
        </w:rPr>
        <w:t>E</w:t>
      </w:r>
      <w:r w:rsidR="006E5AB1">
        <w:rPr>
          <w:rFonts w:ascii="Arial" w:hAnsi="Arial" w:cs="Arial"/>
          <w:b/>
          <w:noProof/>
          <w:sz w:val="24"/>
          <w:szCs w:val="24"/>
        </w:rPr>
        <w:tab/>
        <w:t>S2-22</w:t>
      </w:r>
      <w:r w:rsidR="0000570F">
        <w:rPr>
          <w:rFonts w:ascii="Arial" w:hAnsi="Arial" w:cs="Arial"/>
          <w:b/>
          <w:noProof/>
          <w:sz w:val="24"/>
          <w:szCs w:val="24"/>
        </w:rPr>
        <w:t>06209</w:t>
      </w:r>
      <w:ins w:id="0" w:author="Ericsson" w:date="2022-08-17T17:57:00Z">
        <w:r w:rsidR="006E6E6E">
          <w:rPr>
            <w:rFonts w:ascii="Arial" w:hAnsi="Arial" w:cs="Arial"/>
            <w:b/>
            <w:noProof/>
            <w:sz w:val="24"/>
            <w:szCs w:val="24"/>
          </w:rPr>
          <w:t>r01</w:t>
        </w:r>
      </w:ins>
    </w:p>
    <w:p w14:paraId="153A3182" w14:textId="77777777" w:rsidR="00C63C04" w:rsidRPr="00471B80" w:rsidRDefault="006547E9" w:rsidP="00C63C04">
      <w:pPr>
        <w:pBdr>
          <w:bottom w:val="single" w:sz="4" w:space="1" w:color="auto"/>
        </w:pBdr>
        <w:tabs>
          <w:tab w:val="right" w:pos="9781"/>
        </w:tabs>
        <w:rPr>
          <w:rFonts w:ascii="Arial" w:hAnsi="Arial" w:cs="Arial"/>
          <w:b/>
          <w:noProof/>
          <w:sz w:val="24"/>
          <w:szCs w:val="24"/>
        </w:rPr>
      </w:pPr>
      <w:r>
        <w:rPr>
          <w:rFonts w:ascii="Arial" w:hAnsi="Arial" w:cs="Arial"/>
          <w:b/>
          <w:bCs/>
          <w:noProof/>
          <w:sz w:val="24"/>
          <w:szCs w:val="24"/>
        </w:rPr>
        <w:t>17</w:t>
      </w:r>
      <w:r w:rsidRPr="00AA2353">
        <w:rPr>
          <w:rFonts w:ascii="Arial" w:hAnsi="Arial" w:cs="Arial"/>
          <w:b/>
          <w:bCs/>
          <w:noProof/>
          <w:sz w:val="24"/>
          <w:szCs w:val="24"/>
        </w:rPr>
        <w:t xml:space="preserve"> - </w:t>
      </w:r>
      <w:r>
        <w:rPr>
          <w:rFonts w:ascii="Arial" w:hAnsi="Arial" w:cs="Arial"/>
          <w:b/>
          <w:bCs/>
          <w:noProof/>
          <w:sz w:val="24"/>
          <w:szCs w:val="24"/>
        </w:rPr>
        <w:t>26 August</w:t>
      </w:r>
      <w:r w:rsidR="006E5AB1" w:rsidRPr="003D0874">
        <w:rPr>
          <w:rFonts w:ascii="Arial" w:hAnsi="Arial" w:cs="Arial"/>
          <w:b/>
          <w:noProof/>
          <w:sz w:val="24"/>
        </w:rPr>
        <w:t xml:space="preserve"> </w:t>
      </w:r>
      <w:r w:rsidR="006E5AB1" w:rsidRPr="002F1C4D">
        <w:rPr>
          <w:rFonts w:ascii="Arial" w:hAnsi="Arial" w:cs="Arial"/>
          <w:b/>
          <w:noProof/>
          <w:sz w:val="24"/>
        </w:rPr>
        <w:t>20</w:t>
      </w:r>
      <w:r w:rsidR="006E5AB1">
        <w:rPr>
          <w:rFonts w:ascii="Arial" w:hAnsi="Arial" w:cs="Arial"/>
          <w:b/>
          <w:noProof/>
          <w:sz w:val="24"/>
        </w:rPr>
        <w:t>22</w:t>
      </w:r>
      <w:r w:rsidR="006E5AB1">
        <w:rPr>
          <w:rFonts w:ascii="Arial" w:hAnsi="Arial" w:cs="Arial"/>
          <w:b/>
          <w:noProof/>
          <w:sz w:val="24"/>
          <w:szCs w:val="24"/>
        </w:rPr>
        <w:t>, Electronic, Elbonia</w:t>
      </w:r>
      <w:r w:rsidR="00C63C04" w:rsidRPr="00A4380C">
        <w:rPr>
          <w:rFonts w:ascii="Arial" w:hAnsi="Arial" w:cs="Arial"/>
          <w:b/>
          <w:noProof/>
          <w:color w:val="0000FF"/>
        </w:rPr>
        <w:tab/>
        <w:t>(revision of</w:t>
      </w:r>
      <w:r w:rsidR="006E5AB1">
        <w:rPr>
          <w:rFonts w:ascii="Arial" w:hAnsi="Arial" w:cs="Arial"/>
          <w:b/>
          <w:noProof/>
          <w:color w:val="0000FF"/>
        </w:rPr>
        <w:t xml:space="preserve"> S2-22</w:t>
      </w:r>
      <w:r w:rsidR="00C63C04">
        <w:rPr>
          <w:rFonts w:ascii="Arial" w:hAnsi="Arial" w:cs="Arial"/>
          <w:b/>
          <w:noProof/>
          <w:color w:val="0000FF"/>
        </w:rPr>
        <w:t>0xxxx</w:t>
      </w:r>
      <w:r w:rsidR="00C63C04" w:rsidRPr="00A4380C">
        <w:rPr>
          <w:rFonts w:ascii="Arial" w:hAnsi="Arial" w:cs="Arial"/>
          <w:b/>
          <w:noProof/>
          <w:color w:val="0000FF"/>
        </w:rPr>
        <w:t>)</w:t>
      </w:r>
    </w:p>
    <w:p w14:paraId="748A013E"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A5AD1C" w14:textId="77777777" w:rsidTr="00547111">
        <w:tc>
          <w:tcPr>
            <w:tcW w:w="9641" w:type="dxa"/>
            <w:gridSpan w:val="9"/>
            <w:tcBorders>
              <w:top w:val="single" w:sz="4" w:space="0" w:color="auto"/>
              <w:left w:val="single" w:sz="4" w:space="0" w:color="auto"/>
              <w:right w:val="single" w:sz="4" w:space="0" w:color="auto"/>
            </w:tcBorders>
          </w:tcPr>
          <w:p w14:paraId="6D5EB0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44159D3" w14:textId="77777777" w:rsidTr="00547111">
        <w:tc>
          <w:tcPr>
            <w:tcW w:w="9641" w:type="dxa"/>
            <w:gridSpan w:val="9"/>
            <w:tcBorders>
              <w:left w:val="single" w:sz="4" w:space="0" w:color="auto"/>
              <w:right w:val="single" w:sz="4" w:space="0" w:color="auto"/>
            </w:tcBorders>
          </w:tcPr>
          <w:p w14:paraId="42EEF532" w14:textId="77777777" w:rsidR="001E41F3" w:rsidRDefault="001E41F3">
            <w:pPr>
              <w:pStyle w:val="CRCoverPage"/>
              <w:spacing w:after="0"/>
              <w:jc w:val="center"/>
              <w:rPr>
                <w:noProof/>
              </w:rPr>
            </w:pPr>
            <w:r>
              <w:rPr>
                <w:b/>
                <w:noProof/>
                <w:sz w:val="32"/>
              </w:rPr>
              <w:t>CHANGE REQUEST</w:t>
            </w:r>
          </w:p>
        </w:tc>
      </w:tr>
      <w:tr w:rsidR="001E41F3" w14:paraId="759EB874" w14:textId="77777777" w:rsidTr="00547111">
        <w:tc>
          <w:tcPr>
            <w:tcW w:w="9641" w:type="dxa"/>
            <w:gridSpan w:val="9"/>
            <w:tcBorders>
              <w:left w:val="single" w:sz="4" w:space="0" w:color="auto"/>
              <w:right w:val="single" w:sz="4" w:space="0" w:color="auto"/>
            </w:tcBorders>
          </w:tcPr>
          <w:p w14:paraId="3A1FEB9D" w14:textId="77777777" w:rsidR="001E41F3" w:rsidRDefault="001E41F3">
            <w:pPr>
              <w:pStyle w:val="CRCoverPage"/>
              <w:spacing w:after="0"/>
              <w:rPr>
                <w:noProof/>
                <w:sz w:val="8"/>
                <w:szCs w:val="8"/>
              </w:rPr>
            </w:pPr>
          </w:p>
        </w:tc>
      </w:tr>
      <w:tr w:rsidR="001E41F3" w14:paraId="476317E7" w14:textId="77777777" w:rsidTr="00547111">
        <w:tc>
          <w:tcPr>
            <w:tcW w:w="142" w:type="dxa"/>
            <w:tcBorders>
              <w:left w:val="single" w:sz="4" w:space="0" w:color="auto"/>
            </w:tcBorders>
          </w:tcPr>
          <w:p w14:paraId="651732D9" w14:textId="77777777" w:rsidR="001E41F3" w:rsidRDefault="001E41F3">
            <w:pPr>
              <w:pStyle w:val="CRCoverPage"/>
              <w:spacing w:after="0"/>
              <w:jc w:val="right"/>
              <w:rPr>
                <w:noProof/>
              </w:rPr>
            </w:pPr>
          </w:p>
        </w:tc>
        <w:tc>
          <w:tcPr>
            <w:tcW w:w="1559" w:type="dxa"/>
            <w:shd w:val="pct30" w:color="FFFF00" w:fill="auto"/>
          </w:tcPr>
          <w:p w14:paraId="4606A0A6" w14:textId="77777777" w:rsidR="001E41F3" w:rsidRPr="00410371" w:rsidRDefault="00E4171E" w:rsidP="00E13F3D">
            <w:pPr>
              <w:pStyle w:val="CRCoverPage"/>
              <w:spacing w:after="0"/>
              <w:jc w:val="right"/>
              <w:rPr>
                <w:b/>
                <w:noProof/>
                <w:sz w:val="28"/>
              </w:rPr>
            </w:pPr>
            <w:r>
              <w:rPr>
                <w:b/>
                <w:noProof/>
                <w:sz w:val="28"/>
              </w:rPr>
              <w:t>23.247</w:t>
            </w:r>
          </w:p>
        </w:tc>
        <w:tc>
          <w:tcPr>
            <w:tcW w:w="709" w:type="dxa"/>
          </w:tcPr>
          <w:p w14:paraId="074DD6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03534EF" w14:textId="77777777" w:rsidR="001E41F3" w:rsidRPr="00410371" w:rsidRDefault="0000570F" w:rsidP="00547111">
            <w:pPr>
              <w:pStyle w:val="CRCoverPage"/>
              <w:spacing w:after="0"/>
              <w:rPr>
                <w:noProof/>
              </w:rPr>
            </w:pPr>
            <w:r>
              <w:rPr>
                <w:b/>
                <w:noProof/>
                <w:sz w:val="28"/>
              </w:rPr>
              <w:t>0132</w:t>
            </w:r>
          </w:p>
        </w:tc>
        <w:tc>
          <w:tcPr>
            <w:tcW w:w="709" w:type="dxa"/>
          </w:tcPr>
          <w:p w14:paraId="243C87D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1344D33" w14:textId="77777777" w:rsidR="001E41F3" w:rsidRPr="00410371" w:rsidRDefault="00E4171E" w:rsidP="00E4171E">
            <w:pPr>
              <w:pStyle w:val="CRCoverPage"/>
              <w:spacing w:after="0"/>
              <w:jc w:val="center"/>
              <w:rPr>
                <w:b/>
                <w:noProof/>
              </w:rPr>
            </w:pPr>
            <w:r>
              <w:rPr>
                <w:b/>
                <w:noProof/>
                <w:sz w:val="28"/>
              </w:rPr>
              <w:t>-</w:t>
            </w:r>
          </w:p>
        </w:tc>
        <w:tc>
          <w:tcPr>
            <w:tcW w:w="2410" w:type="dxa"/>
          </w:tcPr>
          <w:p w14:paraId="0E826E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E5278" w14:textId="77777777" w:rsidR="001E41F3" w:rsidRPr="00410371" w:rsidRDefault="00E4171E" w:rsidP="00E4171E">
            <w:pPr>
              <w:pStyle w:val="CRCoverPage"/>
              <w:spacing w:after="0"/>
              <w:jc w:val="center"/>
              <w:rPr>
                <w:noProof/>
                <w:sz w:val="28"/>
              </w:rPr>
            </w:pPr>
            <w:r>
              <w:rPr>
                <w:b/>
                <w:noProof/>
                <w:sz w:val="28"/>
              </w:rPr>
              <w:t>17.3.0</w:t>
            </w:r>
          </w:p>
        </w:tc>
        <w:tc>
          <w:tcPr>
            <w:tcW w:w="143" w:type="dxa"/>
            <w:tcBorders>
              <w:right w:val="single" w:sz="4" w:space="0" w:color="auto"/>
            </w:tcBorders>
          </w:tcPr>
          <w:p w14:paraId="523E9EE8" w14:textId="77777777" w:rsidR="001E41F3" w:rsidRDefault="001E41F3">
            <w:pPr>
              <w:pStyle w:val="CRCoverPage"/>
              <w:spacing w:after="0"/>
              <w:rPr>
                <w:noProof/>
              </w:rPr>
            </w:pPr>
          </w:p>
        </w:tc>
      </w:tr>
      <w:tr w:rsidR="001E41F3" w14:paraId="635BDF59" w14:textId="77777777" w:rsidTr="00547111">
        <w:tc>
          <w:tcPr>
            <w:tcW w:w="9641" w:type="dxa"/>
            <w:gridSpan w:val="9"/>
            <w:tcBorders>
              <w:left w:val="single" w:sz="4" w:space="0" w:color="auto"/>
              <w:right w:val="single" w:sz="4" w:space="0" w:color="auto"/>
            </w:tcBorders>
          </w:tcPr>
          <w:p w14:paraId="3F98C8CB" w14:textId="77777777" w:rsidR="001E41F3" w:rsidRDefault="001E41F3">
            <w:pPr>
              <w:pStyle w:val="CRCoverPage"/>
              <w:spacing w:after="0"/>
              <w:rPr>
                <w:noProof/>
              </w:rPr>
            </w:pPr>
          </w:p>
        </w:tc>
      </w:tr>
      <w:tr w:rsidR="001E41F3" w14:paraId="10113E6D" w14:textId="77777777" w:rsidTr="00547111">
        <w:tc>
          <w:tcPr>
            <w:tcW w:w="9641" w:type="dxa"/>
            <w:gridSpan w:val="9"/>
            <w:tcBorders>
              <w:top w:val="single" w:sz="4" w:space="0" w:color="auto"/>
            </w:tcBorders>
          </w:tcPr>
          <w:p w14:paraId="56943DBC"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D58C80C" w14:textId="77777777" w:rsidTr="00547111">
        <w:tc>
          <w:tcPr>
            <w:tcW w:w="9641" w:type="dxa"/>
            <w:gridSpan w:val="9"/>
          </w:tcPr>
          <w:p w14:paraId="00948902" w14:textId="77777777" w:rsidR="001E41F3" w:rsidRDefault="001E41F3">
            <w:pPr>
              <w:pStyle w:val="CRCoverPage"/>
              <w:spacing w:after="0"/>
              <w:rPr>
                <w:noProof/>
                <w:sz w:val="8"/>
                <w:szCs w:val="8"/>
              </w:rPr>
            </w:pPr>
          </w:p>
        </w:tc>
      </w:tr>
    </w:tbl>
    <w:p w14:paraId="31FF68A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72E5B6" w14:textId="77777777" w:rsidTr="00A7671C">
        <w:tc>
          <w:tcPr>
            <w:tcW w:w="2835" w:type="dxa"/>
          </w:tcPr>
          <w:p w14:paraId="2E5E8A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E1698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9A7B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7E93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F78765" w14:textId="77777777" w:rsidR="00F25D98" w:rsidRDefault="00F25D98" w:rsidP="001E41F3">
            <w:pPr>
              <w:pStyle w:val="CRCoverPage"/>
              <w:spacing w:after="0"/>
              <w:jc w:val="center"/>
              <w:rPr>
                <w:b/>
                <w:caps/>
                <w:noProof/>
              </w:rPr>
            </w:pPr>
          </w:p>
        </w:tc>
        <w:tc>
          <w:tcPr>
            <w:tcW w:w="2126" w:type="dxa"/>
          </w:tcPr>
          <w:p w14:paraId="1B11E25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25FE3A" w14:textId="77777777" w:rsidR="00F25D98" w:rsidRDefault="00195337" w:rsidP="001E41F3">
            <w:pPr>
              <w:pStyle w:val="CRCoverPage"/>
              <w:spacing w:after="0"/>
              <w:jc w:val="center"/>
              <w:rPr>
                <w:b/>
                <w:caps/>
                <w:noProof/>
              </w:rPr>
            </w:pPr>
            <w:r>
              <w:rPr>
                <w:b/>
                <w:caps/>
                <w:noProof/>
              </w:rPr>
              <w:t>x</w:t>
            </w:r>
          </w:p>
        </w:tc>
        <w:tc>
          <w:tcPr>
            <w:tcW w:w="1418" w:type="dxa"/>
            <w:tcBorders>
              <w:left w:val="nil"/>
            </w:tcBorders>
          </w:tcPr>
          <w:p w14:paraId="0496B4E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A63CB0" w14:textId="77777777" w:rsidR="00F25D98" w:rsidRDefault="00E4171E" w:rsidP="001E41F3">
            <w:pPr>
              <w:pStyle w:val="CRCoverPage"/>
              <w:spacing w:after="0"/>
              <w:jc w:val="center"/>
              <w:rPr>
                <w:b/>
                <w:bCs/>
                <w:caps/>
                <w:noProof/>
                <w:lang w:eastAsia="zh-CN"/>
              </w:rPr>
            </w:pPr>
            <w:r>
              <w:rPr>
                <w:rFonts w:hint="eastAsia"/>
                <w:b/>
                <w:bCs/>
                <w:caps/>
                <w:noProof/>
                <w:lang w:eastAsia="zh-CN"/>
              </w:rPr>
              <w:t>x</w:t>
            </w:r>
          </w:p>
        </w:tc>
      </w:tr>
    </w:tbl>
    <w:p w14:paraId="0AE32C52"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5EB9B4" w14:textId="77777777" w:rsidTr="00A94018">
        <w:tc>
          <w:tcPr>
            <w:tcW w:w="9640" w:type="dxa"/>
            <w:gridSpan w:val="11"/>
          </w:tcPr>
          <w:p w14:paraId="4827F7EA" w14:textId="77777777" w:rsidR="001E41F3" w:rsidRDefault="001E41F3">
            <w:pPr>
              <w:pStyle w:val="CRCoverPage"/>
              <w:spacing w:after="0"/>
              <w:rPr>
                <w:noProof/>
                <w:sz w:val="8"/>
                <w:szCs w:val="8"/>
              </w:rPr>
            </w:pPr>
          </w:p>
        </w:tc>
      </w:tr>
      <w:tr w:rsidR="001E41F3" w14:paraId="51720692" w14:textId="77777777" w:rsidTr="00A94018">
        <w:tc>
          <w:tcPr>
            <w:tcW w:w="1843" w:type="dxa"/>
            <w:tcBorders>
              <w:top w:val="single" w:sz="4" w:space="0" w:color="auto"/>
              <w:left w:val="single" w:sz="4" w:space="0" w:color="auto"/>
            </w:tcBorders>
          </w:tcPr>
          <w:p w14:paraId="0D07053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609647" w14:textId="77777777" w:rsidR="001E41F3" w:rsidRDefault="00195337">
            <w:pPr>
              <w:pStyle w:val="CRCoverPage"/>
              <w:spacing w:after="0"/>
              <w:ind w:left="100"/>
              <w:rPr>
                <w:noProof/>
              </w:rPr>
            </w:pPr>
            <w:r w:rsidRPr="00195337">
              <w:t>Removing the EN on the HO</w:t>
            </w:r>
          </w:p>
        </w:tc>
      </w:tr>
      <w:tr w:rsidR="001E41F3" w14:paraId="5A09735E" w14:textId="77777777" w:rsidTr="00A94018">
        <w:tc>
          <w:tcPr>
            <w:tcW w:w="1843" w:type="dxa"/>
            <w:tcBorders>
              <w:left w:val="single" w:sz="4" w:space="0" w:color="auto"/>
            </w:tcBorders>
          </w:tcPr>
          <w:p w14:paraId="1E72F4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201D1B" w14:textId="77777777" w:rsidR="001E41F3" w:rsidRDefault="001E41F3">
            <w:pPr>
              <w:pStyle w:val="CRCoverPage"/>
              <w:spacing w:after="0"/>
              <w:rPr>
                <w:noProof/>
                <w:sz w:val="8"/>
                <w:szCs w:val="8"/>
              </w:rPr>
            </w:pPr>
          </w:p>
        </w:tc>
      </w:tr>
      <w:tr w:rsidR="00A94018" w14:paraId="4167D19E" w14:textId="77777777" w:rsidTr="00A94018">
        <w:tc>
          <w:tcPr>
            <w:tcW w:w="1843" w:type="dxa"/>
            <w:tcBorders>
              <w:left w:val="single" w:sz="4" w:space="0" w:color="auto"/>
            </w:tcBorders>
          </w:tcPr>
          <w:p w14:paraId="379BBFD4"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1B0A52" w14:textId="77777777" w:rsidR="00A94018" w:rsidRDefault="00A94018" w:rsidP="00A94018">
            <w:pPr>
              <w:pStyle w:val="CRCoverPage"/>
              <w:spacing w:after="0"/>
              <w:ind w:left="100"/>
              <w:rPr>
                <w:noProof/>
              </w:rPr>
            </w:pPr>
            <w:r>
              <w:rPr>
                <w:noProof/>
              </w:rPr>
              <w:t>ZTE</w:t>
            </w:r>
          </w:p>
        </w:tc>
      </w:tr>
      <w:tr w:rsidR="00A94018" w14:paraId="1D456A15" w14:textId="77777777" w:rsidTr="00A94018">
        <w:tc>
          <w:tcPr>
            <w:tcW w:w="1843" w:type="dxa"/>
            <w:tcBorders>
              <w:left w:val="single" w:sz="4" w:space="0" w:color="auto"/>
            </w:tcBorders>
          </w:tcPr>
          <w:p w14:paraId="46E16E8B"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5AA3A9" w14:textId="77777777" w:rsidR="00A94018" w:rsidRDefault="00A94018" w:rsidP="00A94018">
            <w:pPr>
              <w:pStyle w:val="CRCoverPage"/>
              <w:spacing w:after="0"/>
              <w:ind w:left="100"/>
              <w:rPr>
                <w:noProof/>
              </w:rPr>
            </w:pPr>
            <w:r w:rsidRPr="00521DB7">
              <w:rPr>
                <w:noProof/>
              </w:rPr>
              <w:t>SA WG2</w:t>
            </w:r>
          </w:p>
        </w:tc>
      </w:tr>
      <w:tr w:rsidR="001E41F3" w14:paraId="0D8B8097" w14:textId="77777777" w:rsidTr="00A94018">
        <w:tc>
          <w:tcPr>
            <w:tcW w:w="1843" w:type="dxa"/>
            <w:tcBorders>
              <w:left w:val="single" w:sz="4" w:space="0" w:color="auto"/>
            </w:tcBorders>
          </w:tcPr>
          <w:p w14:paraId="0B03596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88CF75" w14:textId="77777777" w:rsidR="001E41F3" w:rsidRDefault="001E41F3">
            <w:pPr>
              <w:pStyle w:val="CRCoverPage"/>
              <w:spacing w:after="0"/>
              <w:rPr>
                <w:noProof/>
                <w:sz w:val="8"/>
                <w:szCs w:val="8"/>
              </w:rPr>
            </w:pPr>
          </w:p>
        </w:tc>
      </w:tr>
      <w:tr w:rsidR="001E41F3" w14:paraId="7110330D" w14:textId="77777777" w:rsidTr="00A94018">
        <w:tc>
          <w:tcPr>
            <w:tcW w:w="1843" w:type="dxa"/>
            <w:tcBorders>
              <w:left w:val="single" w:sz="4" w:space="0" w:color="auto"/>
            </w:tcBorders>
          </w:tcPr>
          <w:p w14:paraId="3BD0E6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263341" w14:textId="77777777" w:rsidR="001E41F3" w:rsidRDefault="00E4171E" w:rsidP="00E4171E">
            <w:pPr>
              <w:pStyle w:val="CRCoverPage"/>
              <w:spacing w:after="0"/>
              <w:ind w:left="100"/>
              <w:rPr>
                <w:noProof/>
              </w:rPr>
            </w:pPr>
            <w:r>
              <w:rPr>
                <w:noProof/>
              </w:rPr>
              <w:t>5MBS</w:t>
            </w:r>
          </w:p>
        </w:tc>
        <w:tc>
          <w:tcPr>
            <w:tcW w:w="567" w:type="dxa"/>
            <w:tcBorders>
              <w:left w:val="nil"/>
            </w:tcBorders>
          </w:tcPr>
          <w:p w14:paraId="4C891E27" w14:textId="77777777" w:rsidR="001E41F3" w:rsidRDefault="001E41F3">
            <w:pPr>
              <w:pStyle w:val="CRCoverPage"/>
              <w:spacing w:after="0"/>
              <w:ind w:right="100"/>
              <w:rPr>
                <w:noProof/>
              </w:rPr>
            </w:pPr>
          </w:p>
        </w:tc>
        <w:tc>
          <w:tcPr>
            <w:tcW w:w="1417" w:type="dxa"/>
            <w:gridSpan w:val="3"/>
            <w:tcBorders>
              <w:left w:val="nil"/>
            </w:tcBorders>
          </w:tcPr>
          <w:p w14:paraId="43569A5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6B7263" w14:textId="77777777" w:rsidR="001E41F3" w:rsidRDefault="006E5AB1">
            <w:pPr>
              <w:pStyle w:val="CRCoverPage"/>
              <w:spacing w:after="0"/>
              <w:ind w:left="100"/>
              <w:rPr>
                <w:noProof/>
              </w:rPr>
            </w:pPr>
            <w:r>
              <w:rPr>
                <w:noProof/>
              </w:rPr>
              <w:t>2022</w:t>
            </w:r>
            <w:r w:rsidR="00C63C04">
              <w:rPr>
                <w:noProof/>
              </w:rPr>
              <w:t>-</w:t>
            </w:r>
            <w:r>
              <w:rPr>
                <w:noProof/>
              </w:rPr>
              <w:t>0</w:t>
            </w:r>
            <w:r w:rsidR="00E4171E">
              <w:rPr>
                <w:noProof/>
              </w:rPr>
              <w:t>8</w:t>
            </w:r>
            <w:r>
              <w:rPr>
                <w:noProof/>
              </w:rPr>
              <w:t>-</w:t>
            </w:r>
            <w:r w:rsidR="00E4171E">
              <w:rPr>
                <w:noProof/>
              </w:rPr>
              <w:t>03</w:t>
            </w:r>
          </w:p>
        </w:tc>
      </w:tr>
      <w:tr w:rsidR="001E41F3" w14:paraId="44E18C91" w14:textId="77777777" w:rsidTr="00A94018">
        <w:tc>
          <w:tcPr>
            <w:tcW w:w="1843" w:type="dxa"/>
            <w:tcBorders>
              <w:left w:val="single" w:sz="4" w:space="0" w:color="auto"/>
            </w:tcBorders>
          </w:tcPr>
          <w:p w14:paraId="158379EE" w14:textId="77777777" w:rsidR="001E41F3" w:rsidRDefault="001E41F3">
            <w:pPr>
              <w:pStyle w:val="CRCoverPage"/>
              <w:spacing w:after="0"/>
              <w:rPr>
                <w:b/>
                <w:i/>
                <w:noProof/>
                <w:sz w:val="8"/>
                <w:szCs w:val="8"/>
              </w:rPr>
            </w:pPr>
          </w:p>
        </w:tc>
        <w:tc>
          <w:tcPr>
            <w:tcW w:w="1986" w:type="dxa"/>
            <w:gridSpan w:val="4"/>
          </w:tcPr>
          <w:p w14:paraId="6FE94AD8" w14:textId="77777777" w:rsidR="001E41F3" w:rsidRDefault="001E41F3">
            <w:pPr>
              <w:pStyle w:val="CRCoverPage"/>
              <w:spacing w:after="0"/>
              <w:rPr>
                <w:noProof/>
                <w:sz w:val="8"/>
                <w:szCs w:val="8"/>
              </w:rPr>
            </w:pPr>
          </w:p>
        </w:tc>
        <w:tc>
          <w:tcPr>
            <w:tcW w:w="2267" w:type="dxa"/>
            <w:gridSpan w:val="2"/>
          </w:tcPr>
          <w:p w14:paraId="63E920D3" w14:textId="77777777" w:rsidR="001E41F3" w:rsidRDefault="001E41F3">
            <w:pPr>
              <w:pStyle w:val="CRCoverPage"/>
              <w:spacing w:after="0"/>
              <w:rPr>
                <w:noProof/>
                <w:sz w:val="8"/>
                <w:szCs w:val="8"/>
              </w:rPr>
            </w:pPr>
          </w:p>
        </w:tc>
        <w:tc>
          <w:tcPr>
            <w:tcW w:w="1417" w:type="dxa"/>
            <w:gridSpan w:val="3"/>
          </w:tcPr>
          <w:p w14:paraId="019D2F46" w14:textId="77777777" w:rsidR="001E41F3" w:rsidRDefault="001E41F3">
            <w:pPr>
              <w:pStyle w:val="CRCoverPage"/>
              <w:spacing w:after="0"/>
              <w:rPr>
                <w:noProof/>
                <w:sz w:val="8"/>
                <w:szCs w:val="8"/>
              </w:rPr>
            </w:pPr>
          </w:p>
        </w:tc>
        <w:tc>
          <w:tcPr>
            <w:tcW w:w="2127" w:type="dxa"/>
            <w:tcBorders>
              <w:right w:val="single" w:sz="4" w:space="0" w:color="auto"/>
            </w:tcBorders>
          </w:tcPr>
          <w:p w14:paraId="062B4422" w14:textId="77777777" w:rsidR="001E41F3" w:rsidRDefault="001E41F3">
            <w:pPr>
              <w:pStyle w:val="CRCoverPage"/>
              <w:spacing w:after="0"/>
              <w:rPr>
                <w:noProof/>
                <w:sz w:val="8"/>
                <w:szCs w:val="8"/>
              </w:rPr>
            </w:pPr>
          </w:p>
        </w:tc>
      </w:tr>
      <w:tr w:rsidR="001E41F3" w14:paraId="39803B56" w14:textId="77777777" w:rsidTr="00A94018">
        <w:trPr>
          <w:cantSplit/>
        </w:trPr>
        <w:tc>
          <w:tcPr>
            <w:tcW w:w="1843" w:type="dxa"/>
            <w:tcBorders>
              <w:left w:val="single" w:sz="4" w:space="0" w:color="auto"/>
            </w:tcBorders>
          </w:tcPr>
          <w:p w14:paraId="1BDA6F3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E8CDEC"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6F309AC4" w14:textId="77777777" w:rsidR="001E41F3" w:rsidRDefault="001E41F3">
            <w:pPr>
              <w:pStyle w:val="CRCoverPage"/>
              <w:spacing w:after="0"/>
              <w:rPr>
                <w:noProof/>
              </w:rPr>
            </w:pPr>
          </w:p>
        </w:tc>
        <w:tc>
          <w:tcPr>
            <w:tcW w:w="1417" w:type="dxa"/>
            <w:gridSpan w:val="3"/>
            <w:tcBorders>
              <w:left w:val="nil"/>
            </w:tcBorders>
          </w:tcPr>
          <w:p w14:paraId="36AE4EB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0E592F" w14:textId="77777777" w:rsidR="001E41F3" w:rsidRDefault="00C63C04">
            <w:pPr>
              <w:pStyle w:val="CRCoverPage"/>
              <w:spacing w:after="0"/>
              <w:ind w:left="100"/>
              <w:rPr>
                <w:noProof/>
              </w:rPr>
            </w:pPr>
            <w:r>
              <w:rPr>
                <w:noProof/>
              </w:rPr>
              <w:t>Rel-1</w:t>
            </w:r>
            <w:r w:rsidR="004A47B3">
              <w:rPr>
                <w:noProof/>
              </w:rPr>
              <w:t>7</w:t>
            </w:r>
          </w:p>
        </w:tc>
      </w:tr>
      <w:tr w:rsidR="001E41F3" w14:paraId="6A3C61DC" w14:textId="77777777" w:rsidTr="00A94018">
        <w:tc>
          <w:tcPr>
            <w:tcW w:w="1843" w:type="dxa"/>
            <w:tcBorders>
              <w:left w:val="single" w:sz="4" w:space="0" w:color="auto"/>
              <w:bottom w:val="single" w:sz="4" w:space="0" w:color="auto"/>
            </w:tcBorders>
          </w:tcPr>
          <w:p w14:paraId="0771353A" w14:textId="77777777" w:rsidR="001E41F3" w:rsidRDefault="001E41F3">
            <w:pPr>
              <w:pStyle w:val="CRCoverPage"/>
              <w:spacing w:after="0"/>
              <w:rPr>
                <w:b/>
                <w:i/>
                <w:noProof/>
              </w:rPr>
            </w:pPr>
          </w:p>
        </w:tc>
        <w:tc>
          <w:tcPr>
            <w:tcW w:w="4677" w:type="dxa"/>
            <w:gridSpan w:val="8"/>
            <w:tcBorders>
              <w:bottom w:val="single" w:sz="4" w:space="0" w:color="auto"/>
            </w:tcBorders>
          </w:tcPr>
          <w:p w14:paraId="1D13A3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75210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980B8B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CBAEC0" w14:textId="77777777" w:rsidTr="00A94018">
        <w:tc>
          <w:tcPr>
            <w:tcW w:w="1843" w:type="dxa"/>
          </w:tcPr>
          <w:p w14:paraId="29831309" w14:textId="77777777" w:rsidR="001E41F3" w:rsidRDefault="001E41F3">
            <w:pPr>
              <w:pStyle w:val="CRCoverPage"/>
              <w:spacing w:after="0"/>
              <w:rPr>
                <w:b/>
                <w:i/>
                <w:noProof/>
                <w:sz w:val="8"/>
                <w:szCs w:val="8"/>
              </w:rPr>
            </w:pPr>
          </w:p>
        </w:tc>
        <w:tc>
          <w:tcPr>
            <w:tcW w:w="7797" w:type="dxa"/>
            <w:gridSpan w:val="10"/>
          </w:tcPr>
          <w:p w14:paraId="247DF924" w14:textId="77777777" w:rsidR="001E41F3" w:rsidRDefault="001E41F3">
            <w:pPr>
              <w:pStyle w:val="CRCoverPage"/>
              <w:spacing w:after="0"/>
              <w:rPr>
                <w:noProof/>
                <w:sz w:val="8"/>
                <w:szCs w:val="8"/>
              </w:rPr>
            </w:pPr>
          </w:p>
        </w:tc>
      </w:tr>
      <w:tr w:rsidR="001E41F3" w14:paraId="2C8BB218" w14:textId="77777777" w:rsidTr="00A94018">
        <w:tc>
          <w:tcPr>
            <w:tcW w:w="2694" w:type="dxa"/>
            <w:gridSpan w:val="2"/>
            <w:tcBorders>
              <w:top w:val="single" w:sz="4" w:space="0" w:color="auto"/>
              <w:left w:val="single" w:sz="4" w:space="0" w:color="auto"/>
            </w:tcBorders>
          </w:tcPr>
          <w:p w14:paraId="13FBB8F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F3C4EE" w14:textId="77777777" w:rsidR="009F753A" w:rsidRDefault="00195337">
            <w:pPr>
              <w:pStyle w:val="CRCoverPage"/>
              <w:spacing w:after="0"/>
              <w:ind w:left="100"/>
              <w:rPr>
                <w:noProof/>
                <w:lang w:eastAsia="zh-CN"/>
              </w:rPr>
            </w:pPr>
            <w:r>
              <w:rPr>
                <w:rFonts w:hint="eastAsia"/>
                <w:noProof/>
                <w:lang w:eastAsia="zh-CN"/>
              </w:rPr>
              <w:t>In</w:t>
            </w:r>
            <w:r>
              <w:rPr>
                <w:noProof/>
                <w:lang w:eastAsia="zh-CN"/>
              </w:rPr>
              <w:t xml:space="preserve"> </w:t>
            </w:r>
            <w:r w:rsidR="006E448B">
              <w:rPr>
                <w:noProof/>
                <w:lang w:eastAsia="zh-CN"/>
              </w:rPr>
              <w:t xml:space="preserve">the </w:t>
            </w:r>
            <w:r w:rsidR="00134056">
              <w:rPr>
                <w:noProof/>
                <w:lang w:eastAsia="zh-CN"/>
              </w:rPr>
              <w:t>last RAN3 meeting, the 5MBS has been frozen and not pursue any optimization in this release.</w:t>
            </w:r>
          </w:p>
          <w:p w14:paraId="792D89AD" w14:textId="77777777" w:rsidR="00134056" w:rsidRDefault="00134056">
            <w:pPr>
              <w:pStyle w:val="CRCoverPage"/>
              <w:spacing w:after="0"/>
              <w:ind w:left="100"/>
              <w:rPr>
                <w:ins w:id="3" w:author="Ericsson" w:date="2022-08-17T20:17:00Z"/>
                <w:noProof/>
                <w:lang w:eastAsia="zh-CN"/>
              </w:rPr>
            </w:pPr>
            <w:r>
              <w:rPr>
                <w:noProof/>
                <w:lang w:eastAsia="zh-CN"/>
              </w:rPr>
              <w:t>And SA2 also agree the CR in the last meeting for Xn/N2 HO, so this CR proposes to remove the ENs in related clause.</w:t>
            </w:r>
          </w:p>
          <w:p w14:paraId="34D6B933" w14:textId="19BCAA41" w:rsidR="00955730" w:rsidRDefault="00955730">
            <w:pPr>
              <w:pStyle w:val="CRCoverPage"/>
              <w:spacing w:after="0"/>
              <w:ind w:left="100"/>
              <w:rPr>
                <w:noProof/>
                <w:lang w:eastAsia="zh-CN"/>
              </w:rPr>
            </w:pPr>
          </w:p>
        </w:tc>
      </w:tr>
      <w:tr w:rsidR="001E41F3" w14:paraId="5F71D8FD" w14:textId="77777777" w:rsidTr="00A94018">
        <w:tc>
          <w:tcPr>
            <w:tcW w:w="2694" w:type="dxa"/>
            <w:gridSpan w:val="2"/>
            <w:tcBorders>
              <w:left w:val="single" w:sz="4" w:space="0" w:color="auto"/>
            </w:tcBorders>
          </w:tcPr>
          <w:p w14:paraId="063C11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65BF89" w14:textId="77777777" w:rsidR="001E41F3" w:rsidRDefault="001E41F3">
            <w:pPr>
              <w:pStyle w:val="CRCoverPage"/>
              <w:spacing w:after="0"/>
              <w:rPr>
                <w:noProof/>
                <w:sz w:val="8"/>
                <w:szCs w:val="8"/>
              </w:rPr>
            </w:pPr>
          </w:p>
        </w:tc>
      </w:tr>
      <w:tr w:rsidR="001E41F3" w14:paraId="72A929CC" w14:textId="77777777" w:rsidTr="00A94018">
        <w:tc>
          <w:tcPr>
            <w:tcW w:w="2694" w:type="dxa"/>
            <w:gridSpan w:val="2"/>
            <w:tcBorders>
              <w:left w:val="single" w:sz="4" w:space="0" w:color="auto"/>
            </w:tcBorders>
          </w:tcPr>
          <w:p w14:paraId="2D9E43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D1264D" w14:textId="77777777" w:rsidR="001E41F3" w:rsidRDefault="00007CAC" w:rsidP="006E448B">
            <w:pPr>
              <w:pStyle w:val="CRCoverPage"/>
              <w:spacing w:after="0"/>
              <w:ind w:left="100"/>
              <w:rPr>
                <w:ins w:id="4" w:author="Ericsson" w:date="2022-08-17T20:17:00Z"/>
                <w:noProof/>
                <w:lang w:eastAsia="zh-CN"/>
              </w:rPr>
            </w:pPr>
            <w:r>
              <w:rPr>
                <w:noProof/>
                <w:lang w:eastAsia="zh-CN"/>
              </w:rPr>
              <w:t xml:space="preserve">Removing the Editor’s Notes in the </w:t>
            </w:r>
            <w:r w:rsidR="006E448B">
              <w:rPr>
                <w:noProof/>
                <w:lang w:eastAsia="zh-CN"/>
              </w:rPr>
              <w:t>HO procedure for inactive MBS session and location dependent multicast MBS session</w:t>
            </w:r>
            <w:r w:rsidR="009F753A">
              <w:rPr>
                <w:rFonts w:hint="eastAsia"/>
                <w:noProof/>
                <w:lang w:eastAsia="zh-CN"/>
              </w:rPr>
              <w:t>.</w:t>
            </w:r>
          </w:p>
          <w:p w14:paraId="74FAC534" w14:textId="77777777" w:rsidR="00955730" w:rsidRDefault="00955730" w:rsidP="006E448B">
            <w:pPr>
              <w:pStyle w:val="CRCoverPage"/>
              <w:spacing w:after="0"/>
              <w:ind w:left="100"/>
              <w:rPr>
                <w:ins w:id="5" w:author="Ericsson" w:date="2022-08-17T20:17:00Z"/>
                <w:noProof/>
                <w:lang w:eastAsia="zh-CN"/>
              </w:rPr>
            </w:pPr>
          </w:p>
          <w:p w14:paraId="2B83999F" w14:textId="0D3B8BD5" w:rsidR="00955730" w:rsidRDefault="00955730" w:rsidP="006E448B">
            <w:pPr>
              <w:pStyle w:val="CRCoverPage"/>
              <w:spacing w:after="0"/>
              <w:ind w:left="100"/>
              <w:rPr>
                <w:noProof/>
                <w:lang w:eastAsia="zh-CN"/>
              </w:rPr>
            </w:pPr>
            <w:ins w:id="6" w:author="Ericsson" w:date="2022-08-17T20:18:00Z">
              <w:r>
                <w:rPr>
                  <w:noProof/>
                  <w:lang w:eastAsia="zh-CN"/>
                </w:rPr>
                <w:t>Some c</w:t>
              </w:r>
            </w:ins>
            <w:ins w:id="7" w:author="Ericsson" w:date="2022-08-17T20:17:00Z">
              <w:r>
                <w:rPr>
                  <w:noProof/>
                  <w:lang w:eastAsia="zh-CN"/>
                </w:rPr>
                <w:t xml:space="preserve">orrections </w:t>
              </w:r>
            </w:ins>
            <w:ins w:id="8" w:author="Ericsson" w:date="2022-08-17T20:18:00Z">
              <w:r>
                <w:rPr>
                  <w:noProof/>
                  <w:lang w:eastAsia="zh-CN"/>
                </w:rPr>
                <w:t xml:space="preserve">are </w:t>
              </w:r>
            </w:ins>
            <w:ins w:id="9" w:author="Ericsson" w:date="2022-08-17T20:19:00Z">
              <w:r>
                <w:rPr>
                  <w:noProof/>
                  <w:lang w:eastAsia="zh-CN"/>
                </w:rPr>
                <w:t xml:space="preserve">also </w:t>
              </w:r>
            </w:ins>
            <w:ins w:id="10" w:author="Ericsson" w:date="2022-08-17T20:18:00Z">
              <w:r>
                <w:rPr>
                  <w:noProof/>
                  <w:lang w:eastAsia="zh-CN"/>
                </w:rPr>
                <w:t>made</w:t>
              </w:r>
            </w:ins>
            <w:ins w:id="11" w:author="Ericsson" w:date="2022-08-17T20:19:00Z">
              <w:r>
                <w:rPr>
                  <w:noProof/>
                  <w:lang w:eastAsia="zh-CN"/>
                </w:rPr>
                <w:t xml:space="preserve"> to remove irrelevant text and </w:t>
              </w:r>
            </w:ins>
            <w:ins w:id="12" w:author="Ericsson" w:date="2022-08-17T20:18:00Z">
              <w:r>
                <w:rPr>
                  <w:noProof/>
                  <w:lang w:eastAsia="zh-CN"/>
                </w:rPr>
                <w:t>to align with RAN spec</w:t>
              </w:r>
            </w:ins>
            <w:ins w:id="13" w:author="Ericsson" w:date="2022-08-17T20:19:00Z">
              <w:r>
                <w:rPr>
                  <w:noProof/>
                  <w:lang w:eastAsia="zh-CN"/>
                </w:rPr>
                <w:t>ification</w:t>
              </w:r>
            </w:ins>
            <w:ins w:id="14" w:author="Ericsson" w:date="2022-08-17T20:18:00Z">
              <w:r>
                <w:rPr>
                  <w:noProof/>
                  <w:lang w:eastAsia="zh-CN"/>
                </w:rPr>
                <w:t>.</w:t>
              </w:r>
            </w:ins>
            <w:ins w:id="15" w:author="Ericsson" w:date="2022-08-17T20:17:00Z">
              <w:r>
                <w:rPr>
                  <w:noProof/>
                  <w:lang w:eastAsia="zh-CN"/>
                </w:rPr>
                <w:t xml:space="preserve"> </w:t>
              </w:r>
            </w:ins>
          </w:p>
        </w:tc>
      </w:tr>
      <w:tr w:rsidR="001E41F3" w14:paraId="28C9055D" w14:textId="77777777" w:rsidTr="00A94018">
        <w:tc>
          <w:tcPr>
            <w:tcW w:w="2694" w:type="dxa"/>
            <w:gridSpan w:val="2"/>
            <w:tcBorders>
              <w:left w:val="single" w:sz="4" w:space="0" w:color="auto"/>
            </w:tcBorders>
          </w:tcPr>
          <w:p w14:paraId="5EB56A6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C0A00D" w14:textId="77777777" w:rsidR="001E41F3" w:rsidRDefault="001E41F3">
            <w:pPr>
              <w:pStyle w:val="CRCoverPage"/>
              <w:spacing w:after="0"/>
              <w:rPr>
                <w:noProof/>
                <w:sz w:val="8"/>
                <w:szCs w:val="8"/>
              </w:rPr>
            </w:pPr>
          </w:p>
        </w:tc>
      </w:tr>
      <w:tr w:rsidR="001E41F3" w14:paraId="75D2E14F" w14:textId="77777777" w:rsidTr="00A94018">
        <w:tc>
          <w:tcPr>
            <w:tcW w:w="2694" w:type="dxa"/>
            <w:gridSpan w:val="2"/>
            <w:tcBorders>
              <w:left w:val="single" w:sz="4" w:space="0" w:color="auto"/>
              <w:bottom w:val="single" w:sz="4" w:space="0" w:color="auto"/>
            </w:tcBorders>
          </w:tcPr>
          <w:p w14:paraId="42DF975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BD437D" w14:textId="77777777" w:rsidR="001E41F3" w:rsidRDefault="00443E3A" w:rsidP="00F13263">
            <w:pPr>
              <w:pStyle w:val="CRCoverPage"/>
              <w:spacing w:after="0"/>
              <w:ind w:left="100"/>
              <w:rPr>
                <w:noProof/>
                <w:lang w:eastAsia="zh-CN"/>
              </w:rPr>
            </w:pPr>
            <w:r>
              <w:rPr>
                <w:noProof/>
                <w:lang w:eastAsia="zh-CN"/>
              </w:rPr>
              <w:t>The ENs are not handled.</w:t>
            </w:r>
          </w:p>
        </w:tc>
      </w:tr>
      <w:tr w:rsidR="001E41F3" w14:paraId="43181B3F" w14:textId="77777777" w:rsidTr="00A94018">
        <w:tc>
          <w:tcPr>
            <w:tcW w:w="2694" w:type="dxa"/>
            <w:gridSpan w:val="2"/>
          </w:tcPr>
          <w:p w14:paraId="361A77CE" w14:textId="77777777" w:rsidR="001E41F3" w:rsidRDefault="001E41F3">
            <w:pPr>
              <w:pStyle w:val="CRCoverPage"/>
              <w:spacing w:after="0"/>
              <w:rPr>
                <w:b/>
                <w:i/>
                <w:noProof/>
                <w:sz w:val="8"/>
                <w:szCs w:val="8"/>
              </w:rPr>
            </w:pPr>
          </w:p>
        </w:tc>
        <w:tc>
          <w:tcPr>
            <w:tcW w:w="6946" w:type="dxa"/>
            <w:gridSpan w:val="9"/>
          </w:tcPr>
          <w:p w14:paraId="3072E717" w14:textId="77777777" w:rsidR="001E41F3" w:rsidRDefault="001E41F3">
            <w:pPr>
              <w:pStyle w:val="CRCoverPage"/>
              <w:spacing w:after="0"/>
              <w:rPr>
                <w:noProof/>
                <w:sz w:val="8"/>
                <w:szCs w:val="8"/>
              </w:rPr>
            </w:pPr>
          </w:p>
        </w:tc>
      </w:tr>
      <w:tr w:rsidR="001E41F3" w14:paraId="18CA83F3" w14:textId="77777777" w:rsidTr="00A94018">
        <w:tc>
          <w:tcPr>
            <w:tcW w:w="2694" w:type="dxa"/>
            <w:gridSpan w:val="2"/>
            <w:tcBorders>
              <w:top w:val="single" w:sz="4" w:space="0" w:color="auto"/>
              <w:left w:val="single" w:sz="4" w:space="0" w:color="auto"/>
            </w:tcBorders>
          </w:tcPr>
          <w:p w14:paraId="0EDA1B1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4D83EA" w14:textId="77777777" w:rsidR="001E41F3" w:rsidRDefault="00840AA9">
            <w:pPr>
              <w:pStyle w:val="CRCoverPage"/>
              <w:spacing w:after="0"/>
              <w:ind w:left="100"/>
              <w:rPr>
                <w:noProof/>
                <w:lang w:eastAsia="zh-CN"/>
              </w:rPr>
            </w:pPr>
            <w:r>
              <w:rPr>
                <w:rFonts w:hint="eastAsia"/>
                <w:noProof/>
                <w:lang w:eastAsia="zh-CN"/>
              </w:rPr>
              <w:t>7.</w:t>
            </w:r>
            <w:r w:rsidR="006E448B">
              <w:rPr>
                <w:noProof/>
                <w:lang w:eastAsia="zh-CN"/>
              </w:rPr>
              <w:t>2.</w:t>
            </w:r>
            <w:r>
              <w:rPr>
                <w:rFonts w:hint="eastAsia"/>
                <w:noProof/>
                <w:lang w:eastAsia="zh-CN"/>
              </w:rPr>
              <w:t>3.</w:t>
            </w:r>
            <w:r w:rsidR="006E448B">
              <w:rPr>
                <w:rFonts w:hint="eastAsia"/>
                <w:noProof/>
                <w:lang w:eastAsia="zh-CN"/>
              </w:rPr>
              <w:t>6, 7.2.4.2.3</w:t>
            </w:r>
          </w:p>
        </w:tc>
      </w:tr>
      <w:tr w:rsidR="001E41F3" w14:paraId="15C71285" w14:textId="77777777" w:rsidTr="00A94018">
        <w:tc>
          <w:tcPr>
            <w:tcW w:w="2694" w:type="dxa"/>
            <w:gridSpan w:val="2"/>
            <w:tcBorders>
              <w:left w:val="single" w:sz="4" w:space="0" w:color="auto"/>
            </w:tcBorders>
          </w:tcPr>
          <w:p w14:paraId="2C34AF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4C4A30" w14:textId="77777777" w:rsidR="001E41F3" w:rsidRDefault="001E41F3">
            <w:pPr>
              <w:pStyle w:val="CRCoverPage"/>
              <w:spacing w:after="0"/>
              <w:rPr>
                <w:noProof/>
                <w:sz w:val="8"/>
                <w:szCs w:val="8"/>
              </w:rPr>
            </w:pPr>
          </w:p>
        </w:tc>
      </w:tr>
      <w:tr w:rsidR="001E41F3" w14:paraId="3A35F0F2" w14:textId="77777777" w:rsidTr="00A94018">
        <w:tc>
          <w:tcPr>
            <w:tcW w:w="2694" w:type="dxa"/>
            <w:gridSpan w:val="2"/>
            <w:tcBorders>
              <w:left w:val="single" w:sz="4" w:space="0" w:color="auto"/>
            </w:tcBorders>
          </w:tcPr>
          <w:p w14:paraId="111E2E3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DED84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1C0AC2" w14:textId="77777777" w:rsidR="001E41F3" w:rsidRDefault="001E41F3">
            <w:pPr>
              <w:pStyle w:val="CRCoverPage"/>
              <w:spacing w:after="0"/>
              <w:jc w:val="center"/>
              <w:rPr>
                <w:b/>
                <w:caps/>
                <w:noProof/>
              </w:rPr>
            </w:pPr>
            <w:r>
              <w:rPr>
                <w:b/>
                <w:caps/>
                <w:noProof/>
              </w:rPr>
              <w:t>N</w:t>
            </w:r>
          </w:p>
        </w:tc>
        <w:tc>
          <w:tcPr>
            <w:tcW w:w="2977" w:type="dxa"/>
            <w:gridSpan w:val="4"/>
          </w:tcPr>
          <w:p w14:paraId="43D5B5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8FA83C" w14:textId="77777777" w:rsidR="001E41F3" w:rsidRDefault="001E41F3">
            <w:pPr>
              <w:pStyle w:val="CRCoverPage"/>
              <w:spacing w:after="0"/>
              <w:ind w:left="99"/>
              <w:rPr>
                <w:noProof/>
              </w:rPr>
            </w:pPr>
          </w:p>
        </w:tc>
      </w:tr>
      <w:tr w:rsidR="001E41F3" w14:paraId="54FF38A8" w14:textId="77777777" w:rsidTr="00A94018">
        <w:tc>
          <w:tcPr>
            <w:tcW w:w="2694" w:type="dxa"/>
            <w:gridSpan w:val="2"/>
            <w:tcBorders>
              <w:left w:val="single" w:sz="4" w:space="0" w:color="auto"/>
            </w:tcBorders>
          </w:tcPr>
          <w:p w14:paraId="4269442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68C7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42467"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62E56E6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9C109" w14:textId="77777777" w:rsidR="001E41F3" w:rsidRDefault="00145D43">
            <w:pPr>
              <w:pStyle w:val="CRCoverPage"/>
              <w:spacing w:after="0"/>
              <w:ind w:left="99"/>
              <w:rPr>
                <w:noProof/>
              </w:rPr>
            </w:pPr>
            <w:r>
              <w:rPr>
                <w:noProof/>
              </w:rPr>
              <w:t xml:space="preserve">TS/TR ... CR ... </w:t>
            </w:r>
          </w:p>
        </w:tc>
      </w:tr>
      <w:tr w:rsidR="001E41F3" w14:paraId="5C05AAA2" w14:textId="77777777" w:rsidTr="00A94018">
        <w:tc>
          <w:tcPr>
            <w:tcW w:w="2694" w:type="dxa"/>
            <w:gridSpan w:val="2"/>
            <w:tcBorders>
              <w:left w:val="single" w:sz="4" w:space="0" w:color="auto"/>
            </w:tcBorders>
          </w:tcPr>
          <w:p w14:paraId="5E2D5C5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3BA7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859CAE"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54D8A71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8DE137" w14:textId="77777777" w:rsidR="001E41F3" w:rsidRDefault="00145D43">
            <w:pPr>
              <w:pStyle w:val="CRCoverPage"/>
              <w:spacing w:after="0"/>
              <w:ind w:left="99"/>
              <w:rPr>
                <w:noProof/>
              </w:rPr>
            </w:pPr>
            <w:r>
              <w:rPr>
                <w:noProof/>
              </w:rPr>
              <w:t xml:space="preserve">TS/TR ... CR ... </w:t>
            </w:r>
          </w:p>
        </w:tc>
      </w:tr>
      <w:tr w:rsidR="001E41F3" w14:paraId="1FC6D9CC" w14:textId="77777777" w:rsidTr="00A94018">
        <w:tc>
          <w:tcPr>
            <w:tcW w:w="2694" w:type="dxa"/>
            <w:gridSpan w:val="2"/>
            <w:tcBorders>
              <w:left w:val="single" w:sz="4" w:space="0" w:color="auto"/>
            </w:tcBorders>
          </w:tcPr>
          <w:p w14:paraId="606FF6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5ACF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0118C"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393DE76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E30F1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773F8F" w14:textId="77777777" w:rsidTr="00A94018">
        <w:tc>
          <w:tcPr>
            <w:tcW w:w="2694" w:type="dxa"/>
            <w:gridSpan w:val="2"/>
            <w:tcBorders>
              <w:left w:val="single" w:sz="4" w:space="0" w:color="auto"/>
            </w:tcBorders>
          </w:tcPr>
          <w:p w14:paraId="2A9E24ED" w14:textId="77777777" w:rsidR="001E41F3" w:rsidRDefault="001E41F3">
            <w:pPr>
              <w:pStyle w:val="CRCoverPage"/>
              <w:spacing w:after="0"/>
              <w:rPr>
                <w:b/>
                <w:i/>
                <w:noProof/>
              </w:rPr>
            </w:pPr>
          </w:p>
        </w:tc>
        <w:tc>
          <w:tcPr>
            <w:tcW w:w="6946" w:type="dxa"/>
            <w:gridSpan w:val="9"/>
            <w:tcBorders>
              <w:right w:val="single" w:sz="4" w:space="0" w:color="auto"/>
            </w:tcBorders>
          </w:tcPr>
          <w:p w14:paraId="0FFB6C52" w14:textId="77777777" w:rsidR="001E41F3" w:rsidRDefault="001E41F3">
            <w:pPr>
              <w:pStyle w:val="CRCoverPage"/>
              <w:spacing w:after="0"/>
              <w:rPr>
                <w:noProof/>
              </w:rPr>
            </w:pPr>
          </w:p>
        </w:tc>
      </w:tr>
      <w:tr w:rsidR="001E41F3" w14:paraId="1C54CAF7" w14:textId="77777777" w:rsidTr="00A94018">
        <w:tc>
          <w:tcPr>
            <w:tcW w:w="2694" w:type="dxa"/>
            <w:gridSpan w:val="2"/>
            <w:tcBorders>
              <w:left w:val="single" w:sz="4" w:space="0" w:color="auto"/>
              <w:bottom w:val="single" w:sz="4" w:space="0" w:color="auto"/>
            </w:tcBorders>
          </w:tcPr>
          <w:p w14:paraId="68CE2C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8E7614" w14:textId="77777777" w:rsidR="001E41F3" w:rsidRDefault="001E41F3">
            <w:pPr>
              <w:pStyle w:val="CRCoverPage"/>
              <w:spacing w:after="0"/>
              <w:ind w:left="100"/>
              <w:rPr>
                <w:noProof/>
              </w:rPr>
            </w:pPr>
          </w:p>
        </w:tc>
      </w:tr>
      <w:tr w:rsidR="008863B9" w:rsidRPr="008863B9" w14:paraId="2C21ED03" w14:textId="77777777" w:rsidTr="00A94018">
        <w:tc>
          <w:tcPr>
            <w:tcW w:w="2694" w:type="dxa"/>
            <w:gridSpan w:val="2"/>
            <w:tcBorders>
              <w:top w:val="single" w:sz="4" w:space="0" w:color="auto"/>
              <w:bottom w:val="single" w:sz="4" w:space="0" w:color="auto"/>
            </w:tcBorders>
          </w:tcPr>
          <w:p w14:paraId="7BFB163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8FDD19" w14:textId="77777777" w:rsidR="008863B9" w:rsidRPr="008863B9" w:rsidRDefault="008863B9">
            <w:pPr>
              <w:pStyle w:val="CRCoverPage"/>
              <w:spacing w:after="0"/>
              <w:ind w:left="100"/>
              <w:rPr>
                <w:noProof/>
                <w:sz w:val="8"/>
                <w:szCs w:val="8"/>
              </w:rPr>
            </w:pPr>
          </w:p>
        </w:tc>
      </w:tr>
      <w:tr w:rsidR="008863B9" w14:paraId="58F96338" w14:textId="77777777" w:rsidTr="00A94018">
        <w:tc>
          <w:tcPr>
            <w:tcW w:w="2694" w:type="dxa"/>
            <w:gridSpan w:val="2"/>
            <w:tcBorders>
              <w:top w:val="single" w:sz="4" w:space="0" w:color="auto"/>
              <w:left w:val="single" w:sz="4" w:space="0" w:color="auto"/>
              <w:bottom w:val="single" w:sz="4" w:space="0" w:color="auto"/>
            </w:tcBorders>
          </w:tcPr>
          <w:p w14:paraId="2C8E594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0362FD" w14:textId="77777777" w:rsidR="008863B9" w:rsidRDefault="008863B9">
            <w:pPr>
              <w:pStyle w:val="CRCoverPage"/>
              <w:spacing w:after="0"/>
              <w:ind w:left="100"/>
              <w:rPr>
                <w:noProof/>
              </w:rPr>
            </w:pPr>
          </w:p>
        </w:tc>
      </w:tr>
    </w:tbl>
    <w:p w14:paraId="726036FA" w14:textId="77777777" w:rsidR="001E41F3" w:rsidRDefault="001E41F3">
      <w:pPr>
        <w:pStyle w:val="CRCoverPage"/>
        <w:spacing w:after="0"/>
        <w:rPr>
          <w:noProof/>
          <w:sz w:val="8"/>
          <w:szCs w:val="8"/>
        </w:rPr>
      </w:pPr>
    </w:p>
    <w:p w14:paraId="702A1AA4" w14:textId="77777777" w:rsidR="001E41F3" w:rsidRDefault="001E41F3">
      <w:pPr>
        <w:rPr>
          <w:noProof/>
        </w:rPr>
        <w:sectPr w:rsidR="001E41F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pPr>
    </w:p>
    <w:p w14:paraId="1A4CEF4E"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6" w:name="_Toc493487903"/>
      <w:r w:rsidRPr="002800F7">
        <w:rPr>
          <w:rFonts w:ascii="Arial" w:hAnsi="Arial"/>
          <w:i/>
          <w:color w:val="0070C0"/>
          <w:sz w:val="24"/>
          <w:lang w:val="en-US"/>
        </w:rPr>
        <w:lastRenderedPageBreak/>
        <w:t>FIRST CHANGE</w:t>
      </w:r>
    </w:p>
    <w:bookmarkEnd w:id="16"/>
    <w:p w14:paraId="14854234" w14:textId="77777777" w:rsidR="00A903F7" w:rsidRDefault="00A903F7" w:rsidP="00A903F7">
      <w:pPr>
        <w:rPr>
          <w:noProof/>
        </w:rPr>
      </w:pPr>
    </w:p>
    <w:p w14:paraId="57498793" w14:textId="77777777" w:rsidR="00FA02B4" w:rsidRPr="00FA02B4" w:rsidRDefault="00FA02B4" w:rsidP="00FA02B4">
      <w:pPr>
        <w:keepNext/>
        <w:keepLines/>
        <w:spacing w:before="120"/>
        <w:ind w:left="1418" w:hanging="1418"/>
        <w:outlineLvl w:val="3"/>
        <w:rPr>
          <w:rFonts w:ascii="Arial" w:eastAsia="DengXian" w:hAnsi="Arial"/>
          <w:sz w:val="24"/>
          <w:lang w:val="en-US" w:eastAsia="ko-KR"/>
        </w:rPr>
      </w:pPr>
      <w:bookmarkStart w:id="17" w:name="_Toc106166850"/>
      <w:r w:rsidRPr="00FA02B4">
        <w:rPr>
          <w:rFonts w:ascii="Arial" w:eastAsia="DengXian" w:hAnsi="Arial"/>
          <w:sz w:val="24"/>
          <w:lang w:eastAsia="ko-KR"/>
        </w:rPr>
        <w:t>7.2.3.6</w:t>
      </w:r>
      <w:r w:rsidRPr="00FA02B4">
        <w:rPr>
          <w:rFonts w:ascii="Arial" w:eastAsia="DengXian" w:hAnsi="Arial"/>
          <w:sz w:val="24"/>
          <w:lang w:eastAsia="ko-KR"/>
        </w:rPr>
        <w:tab/>
      </w:r>
      <w:proofErr w:type="spellStart"/>
      <w:r w:rsidRPr="00FA02B4">
        <w:rPr>
          <w:rFonts w:ascii="Arial" w:eastAsia="DengXian" w:hAnsi="Arial"/>
          <w:sz w:val="24"/>
          <w:lang w:eastAsia="ko-KR"/>
        </w:rPr>
        <w:t>Xn</w:t>
      </w:r>
      <w:proofErr w:type="spellEnd"/>
      <w:r w:rsidRPr="00FA02B4">
        <w:rPr>
          <w:rFonts w:ascii="Arial" w:eastAsia="DengXian" w:hAnsi="Arial"/>
          <w:sz w:val="24"/>
          <w:lang w:eastAsia="ko-KR"/>
        </w:rPr>
        <w:t>/N2 based handover for inactive MBS session</w:t>
      </w:r>
      <w:bookmarkEnd w:id="17"/>
    </w:p>
    <w:p w14:paraId="3AE30591" w14:textId="463F3B38" w:rsidR="00FA02B4" w:rsidRPr="00FA02B4" w:rsidRDefault="00FA02B4" w:rsidP="00FA02B4">
      <w:pPr>
        <w:rPr>
          <w:rFonts w:eastAsia="DengXian"/>
        </w:rPr>
      </w:pPr>
      <w:r w:rsidRPr="00FA02B4">
        <w:rPr>
          <w:rFonts w:eastAsia="DengXian"/>
        </w:rPr>
        <w:t xml:space="preserve">If the MBS session </w:t>
      </w:r>
      <w:ins w:id="18" w:author="Ericsson" w:date="2022-08-17T18:19:00Z">
        <w:r w:rsidR="00A15C63">
          <w:rPr>
            <w:rFonts w:eastAsia="DengXian"/>
          </w:rPr>
          <w:t xml:space="preserve">is </w:t>
        </w:r>
      </w:ins>
      <w:r w:rsidRPr="00FA02B4">
        <w:rPr>
          <w:rFonts w:eastAsia="DengXian"/>
        </w:rPr>
        <w:t>in Inactive state, comparing the handover procedure for the MBS session in Active state, the following additional procedures apply:</w:t>
      </w:r>
    </w:p>
    <w:p w14:paraId="32596C7C" w14:textId="77777777" w:rsidR="00FA02B4" w:rsidRPr="00FA02B4" w:rsidRDefault="00FA02B4" w:rsidP="00FA02B4">
      <w:pPr>
        <w:overflowPunct w:val="0"/>
        <w:autoSpaceDE w:val="0"/>
        <w:autoSpaceDN w:val="0"/>
        <w:adjustRightInd w:val="0"/>
        <w:ind w:left="568" w:hanging="284"/>
        <w:textAlignment w:val="baseline"/>
        <w:rPr>
          <w:rFonts w:eastAsia="Times New Roman"/>
          <w:lang w:eastAsia="en-GB"/>
        </w:rPr>
      </w:pPr>
      <w:r w:rsidRPr="00FA02B4">
        <w:rPr>
          <w:rFonts w:eastAsia="Times New Roman"/>
          <w:lang w:eastAsia="en-GB"/>
        </w:rPr>
        <w:t>-</w:t>
      </w:r>
      <w:r w:rsidRPr="00FA02B4">
        <w:rPr>
          <w:rFonts w:eastAsia="Times New Roman"/>
          <w:lang w:eastAsia="en-GB"/>
        </w:rPr>
        <w:tab/>
        <w:t xml:space="preserve">For </w:t>
      </w:r>
      <w:proofErr w:type="spellStart"/>
      <w:r w:rsidRPr="00FA02B4">
        <w:rPr>
          <w:rFonts w:eastAsia="Times New Roman"/>
          <w:lang w:eastAsia="en-GB"/>
        </w:rPr>
        <w:t>Xn</w:t>
      </w:r>
      <w:proofErr w:type="spellEnd"/>
      <w:r w:rsidRPr="00FA02B4">
        <w:rPr>
          <w:rFonts w:eastAsia="Times New Roman"/>
          <w:lang w:eastAsia="en-GB"/>
        </w:rPr>
        <w:t xml:space="preserve"> based handover, the information that MBS session is inactive is provided from the source RAN node towards the target RAN node.</w:t>
      </w:r>
    </w:p>
    <w:p w14:paraId="2BA39E99" w14:textId="77777777" w:rsidR="00FA02B4" w:rsidRPr="00FA02B4" w:rsidRDefault="00FA02B4" w:rsidP="00FA02B4">
      <w:pPr>
        <w:overflowPunct w:val="0"/>
        <w:autoSpaceDE w:val="0"/>
        <w:autoSpaceDN w:val="0"/>
        <w:adjustRightInd w:val="0"/>
        <w:ind w:left="568" w:hanging="284"/>
        <w:textAlignment w:val="baseline"/>
        <w:rPr>
          <w:rFonts w:eastAsia="Times New Roman"/>
          <w:lang w:eastAsia="en-GB"/>
        </w:rPr>
      </w:pPr>
      <w:r w:rsidRPr="00FA02B4">
        <w:rPr>
          <w:rFonts w:eastAsia="Times New Roman"/>
          <w:lang w:eastAsia="en-GB"/>
        </w:rPr>
        <w:t>-</w:t>
      </w:r>
      <w:r w:rsidRPr="00FA02B4">
        <w:rPr>
          <w:rFonts w:eastAsia="Times New Roman"/>
          <w:lang w:eastAsia="en-GB"/>
        </w:rPr>
        <w:tab/>
        <w:t>For N2 based handover, the information that MBS session is inactive is provided from SMF towards the target RAN node.</w:t>
      </w:r>
    </w:p>
    <w:p w14:paraId="3F082D59" w14:textId="2DD2FABF" w:rsidR="00FA02B4" w:rsidRPr="00FA02B4" w:rsidRDefault="00FA02B4" w:rsidP="00FA02B4">
      <w:pPr>
        <w:overflowPunct w:val="0"/>
        <w:autoSpaceDE w:val="0"/>
        <w:autoSpaceDN w:val="0"/>
        <w:adjustRightInd w:val="0"/>
        <w:ind w:left="568" w:hanging="284"/>
        <w:textAlignment w:val="baseline"/>
        <w:rPr>
          <w:rFonts w:eastAsia="Times New Roman"/>
          <w:lang w:eastAsia="en-GB"/>
        </w:rPr>
      </w:pPr>
      <w:r w:rsidRPr="00FA02B4">
        <w:rPr>
          <w:rFonts w:eastAsia="Times New Roman"/>
          <w:lang w:eastAsia="en-GB"/>
        </w:rPr>
        <w:t>-</w:t>
      </w:r>
      <w:r w:rsidRPr="00FA02B4">
        <w:rPr>
          <w:rFonts w:eastAsia="Times New Roman"/>
          <w:lang w:eastAsia="en-GB"/>
        </w:rPr>
        <w:tab/>
        <w:t>For the MBS supporting NG-RAN node, the target NG-RAN establishes the shared tunnel with the MB-UPF as usual</w:t>
      </w:r>
      <w:ins w:id="19" w:author="Ericsson" w:date="2022-08-17T18:18:00Z">
        <w:r w:rsidR="00A15C63">
          <w:rPr>
            <w:rFonts w:eastAsia="Times New Roman"/>
            <w:lang w:eastAsia="en-GB"/>
          </w:rPr>
          <w:t xml:space="preserve">, </w:t>
        </w:r>
        <w:r w:rsidR="00A15C63">
          <w:t>if it hasn’t been established before</w:t>
        </w:r>
      </w:ins>
      <w:r w:rsidRPr="00FA02B4">
        <w:rPr>
          <w:rFonts w:eastAsia="Times New Roman"/>
          <w:lang w:eastAsia="en-GB"/>
        </w:rPr>
        <w:t>. However, as the MBS session is in Inactive state, the NG-RAN node will not allocate related radio resource.</w:t>
      </w:r>
    </w:p>
    <w:p w14:paraId="37C07A09" w14:textId="77777777" w:rsidR="00FA02B4" w:rsidRPr="00FA02B4" w:rsidRDefault="00FA02B4" w:rsidP="00FA02B4">
      <w:pPr>
        <w:overflowPunct w:val="0"/>
        <w:autoSpaceDE w:val="0"/>
        <w:autoSpaceDN w:val="0"/>
        <w:adjustRightInd w:val="0"/>
        <w:ind w:left="568" w:hanging="284"/>
        <w:textAlignment w:val="baseline"/>
        <w:rPr>
          <w:rFonts w:eastAsia="Times New Roman"/>
          <w:lang w:eastAsia="en-GB"/>
        </w:rPr>
      </w:pPr>
      <w:r w:rsidRPr="00FA02B4">
        <w:rPr>
          <w:rFonts w:eastAsia="Times New Roman"/>
          <w:lang w:eastAsia="en-GB"/>
        </w:rPr>
        <w:t>-</w:t>
      </w:r>
      <w:r w:rsidRPr="00FA02B4">
        <w:rPr>
          <w:rFonts w:eastAsia="Times New Roman"/>
          <w:lang w:eastAsia="en-GB"/>
        </w:rPr>
        <w:tab/>
        <w:t>After a handover to a not supporting MBS target RAN node, the SMF removes the associated QoS flow(s) information.</w:t>
      </w:r>
    </w:p>
    <w:p w14:paraId="6E1688C7" w14:textId="77777777" w:rsidR="00FA02B4" w:rsidRPr="00FA02B4" w:rsidDel="006E448B" w:rsidRDefault="00FA02B4" w:rsidP="00FA02B4">
      <w:pPr>
        <w:keepLines/>
        <w:overflowPunct w:val="0"/>
        <w:autoSpaceDE w:val="0"/>
        <w:autoSpaceDN w:val="0"/>
        <w:adjustRightInd w:val="0"/>
        <w:ind w:left="1135" w:hanging="851"/>
        <w:textAlignment w:val="baseline"/>
        <w:rPr>
          <w:del w:id="20" w:author="zte-v1" w:date="2022-08-04T22:27:00Z"/>
          <w:rFonts w:eastAsia="Times New Roman"/>
          <w:color w:val="FF0000"/>
          <w:lang w:val="en-US" w:eastAsia="zh-CN"/>
        </w:rPr>
      </w:pPr>
      <w:del w:id="21" w:author="zte-v1" w:date="2022-08-04T22:27:00Z">
        <w:r w:rsidRPr="00FA02B4" w:rsidDel="006E448B">
          <w:rPr>
            <w:rFonts w:eastAsia="Times New Roman"/>
            <w:color w:val="FF0000"/>
            <w:lang w:val="en-US" w:eastAsia="zh-CN"/>
          </w:rPr>
          <w:delText>Editor's Notes: RAN confirmation is required.</w:delText>
        </w:r>
      </w:del>
    </w:p>
    <w:p w14:paraId="718A2E81" w14:textId="5DC65B65" w:rsidR="00FA02B4" w:rsidRPr="00FA02B4" w:rsidRDefault="00FA02B4" w:rsidP="00BA1542">
      <w:pPr>
        <w:keepLines/>
        <w:overflowPunct w:val="0"/>
        <w:autoSpaceDE w:val="0"/>
        <w:autoSpaceDN w:val="0"/>
        <w:adjustRightInd w:val="0"/>
        <w:ind w:left="1135" w:hanging="851"/>
        <w:textAlignment w:val="baseline"/>
        <w:rPr>
          <w:lang w:val="en-US" w:eastAsia="zh-CN"/>
        </w:rPr>
      </w:pPr>
      <w:r w:rsidRPr="00FA02B4">
        <w:rPr>
          <w:lang w:val="en-US" w:eastAsia="zh-CN"/>
        </w:rPr>
        <w:t xml:space="preserve">NOTE: </w:t>
      </w:r>
      <w:ins w:id="22" w:author="Ericsson" w:date="2022-08-17T18:03:00Z">
        <w:r w:rsidR="006E6E6E">
          <w:rPr>
            <w:lang w:val="en-US" w:eastAsia="zh-CN"/>
          </w:rPr>
          <w:tab/>
        </w:r>
      </w:ins>
      <w:r w:rsidRPr="00FA02B4">
        <w:rPr>
          <w:lang w:val="en-US" w:eastAsia="zh-CN"/>
        </w:rPr>
        <w:t>Whether the associated QoS Flow(s) are removed from UE, NG-RAN, or only resource in NG-RAN is removed is up to implementation.</w:t>
      </w:r>
    </w:p>
    <w:p w14:paraId="5D270093" w14:textId="77777777" w:rsidR="00A903F7" w:rsidRDefault="00A903F7" w:rsidP="00A903F7">
      <w:pPr>
        <w:rPr>
          <w:noProof/>
        </w:rPr>
      </w:pPr>
    </w:p>
    <w:p w14:paraId="3C4DEF07" w14:textId="77777777" w:rsidR="00FA02B4" w:rsidRPr="00E4171E" w:rsidRDefault="00FA02B4" w:rsidP="00A903F7">
      <w:pPr>
        <w:rPr>
          <w:noProof/>
        </w:rPr>
      </w:pPr>
    </w:p>
    <w:p w14:paraId="14D7C167"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4234870" w14:textId="77777777" w:rsidR="00A903F7" w:rsidRDefault="00A903F7" w:rsidP="00A903F7">
      <w:pPr>
        <w:rPr>
          <w:noProof/>
        </w:rPr>
      </w:pPr>
    </w:p>
    <w:p w14:paraId="489EB71F" w14:textId="77777777" w:rsidR="00FA02B4" w:rsidRPr="00FA02B4" w:rsidRDefault="00FA02B4" w:rsidP="00FA02B4">
      <w:pPr>
        <w:keepNext/>
        <w:keepLines/>
        <w:spacing w:before="120"/>
        <w:ind w:left="1701" w:hanging="1701"/>
        <w:outlineLvl w:val="4"/>
        <w:rPr>
          <w:rFonts w:ascii="Arial" w:eastAsia="DengXian" w:hAnsi="Arial"/>
          <w:sz w:val="22"/>
          <w:lang w:eastAsia="ko-KR"/>
        </w:rPr>
      </w:pPr>
      <w:bookmarkStart w:id="23" w:name="_Toc70079076"/>
      <w:bookmarkStart w:id="24" w:name="_Toc106166857"/>
      <w:r w:rsidRPr="00FA02B4">
        <w:rPr>
          <w:rFonts w:ascii="Arial" w:eastAsia="MS Mincho" w:hAnsi="Arial"/>
          <w:sz w:val="22"/>
        </w:rPr>
        <w:t>7.2.4.2.3</w:t>
      </w:r>
      <w:r w:rsidRPr="00FA02B4">
        <w:rPr>
          <w:rFonts w:ascii="Arial" w:eastAsia="MS Mincho" w:hAnsi="Arial"/>
          <w:sz w:val="22"/>
        </w:rPr>
        <w:tab/>
      </w:r>
      <w:r w:rsidRPr="00FA02B4">
        <w:rPr>
          <w:rFonts w:ascii="Arial" w:eastAsia="DengXian" w:hAnsi="Arial"/>
          <w:sz w:val="22"/>
          <w:lang w:eastAsia="ko-KR"/>
        </w:rPr>
        <w:t>Handover procedure</w:t>
      </w:r>
      <w:bookmarkEnd w:id="23"/>
      <w:bookmarkEnd w:id="24"/>
    </w:p>
    <w:p w14:paraId="0BE3F037" w14:textId="77777777" w:rsidR="00FA02B4" w:rsidRPr="00FA02B4" w:rsidDel="006E448B" w:rsidRDefault="00FA02B4" w:rsidP="00FA02B4">
      <w:pPr>
        <w:keepLines/>
        <w:overflowPunct w:val="0"/>
        <w:autoSpaceDE w:val="0"/>
        <w:autoSpaceDN w:val="0"/>
        <w:adjustRightInd w:val="0"/>
        <w:ind w:left="1135" w:hanging="851"/>
        <w:textAlignment w:val="baseline"/>
        <w:rPr>
          <w:del w:id="25" w:author="zte-v1" w:date="2022-08-04T22:27:00Z"/>
          <w:rFonts w:eastAsia="Times New Roman"/>
          <w:color w:val="FF0000"/>
          <w:lang w:eastAsia="en-GB"/>
        </w:rPr>
      </w:pPr>
      <w:del w:id="26" w:author="zte-v1" w:date="2022-08-04T22:27:00Z">
        <w:r w:rsidRPr="00FA02B4" w:rsidDel="006E448B">
          <w:rPr>
            <w:rFonts w:eastAsia="Times New Roman"/>
            <w:color w:val="FF0000"/>
            <w:lang w:eastAsia="en-GB"/>
          </w:rPr>
          <w:delText>Editor's note:</w:delText>
        </w:r>
        <w:r w:rsidRPr="00FA02B4" w:rsidDel="006E448B">
          <w:rPr>
            <w:rFonts w:eastAsia="Times New Roman"/>
            <w:color w:val="FF0000"/>
            <w:lang w:eastAsia="en-GB"/>
          </w:rPr>
          <w:tab/>
          <w:delText>The RAN specific behaviour in this clause requires RAN collaboration and confirmation.</w:delText>
        </w:r>
      </w:del>
    </w:p>
    <w:p w14:paraId="42831A30" w14:textId="77777777" w:rsidR="00FA02B4" w:rsidRPr="00FA02B4" w:rsidRDefault="00FA02B4" w:rsidP="00FA02B4">
      <w:pPr>
        <w:rPr>
          <w:rFonts w:eastAsia="MS Mincho"/>
        </w:rPr>
      </w:pPr>
      <w:r w:rsidRPr="00FA02B4">
        <w:rPr>
          <w:rFonts w:eastAsia="MS Mincho"/>
        </w:rPr>
        <w:t>The Handover procedure for the UE is performed as defined in clause 7.2.3.2, 7.2.3.3, and 7.2.3.4 with the following additions:</w:t>
      </w:r>
    </w:p>
    <w:p w14:paraId="3A9083B9" w14:textId="19E433E7" w:rsidR="00FA02B4" w:rsidRPr="00FA02B4" w:rsidRDefault="00FA02B4" w:rsidP="00FA02B4">
      <w:pPr>
        <w:overflowPunct w:val="0"/>
        <w:autoSpaceDE w:val="0"/>
        <w:autoSpaceDN w:val="0"/>
        <w:adjustRightInd w:val="0"/>
        <w:ind w:left="568"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 xml:space="preserve">If the UE is </w:t>
      </w:r>
      <w:commentRangeStart w:id="27"/>
      <w:del w:id="28" w:author="Ericsson" w:date="2022-08-17T18:06:00Z">
        <w:r w:rsidRPr="00FA02B4" w:rsidDel="006E6E6E">
          <w:rPr>
            <w:rFonts w:eastAsia="Times New Roman"/>
            <w:lang w:eastAsia="zh-CN"/>
          </w:rPr>
          <w:delText xml:space="preserve">camping </w:delText>
        </w:r>
      </w:del>
      <w:commentRangeEnd w:id="27"/>
      <w:r w:rsidR="00E31660">
        <w:rPr>
          <w:rStyle w:val="CommentReference"/>
        </w:rPr>
        <w:commentReference w:id="27"/>
      </w:r>
      <w:del w:id="29" w:author="Ericsson" w:date="2022-08-17T18:06:00Z">
        <w:r w:rsidRPr="00FA02B4" w:rsidDel="006E6E6E">
          <w:rPr>
            <w:rFonts w:eastAsia="Times New Roman"/>
            <w:lang w:eastAsia="zh-CN"/>
          </w:rPr>
          <w:delText xml:space="preserve">at Source RAN and </w:delText>
        </w:r>
      </w:del>
      <w:r w:rsidRPr="00FA02B4">
        <w:rPr>
          <w:rFonts w:eastAsia="Times New Roman"/>
          <w:lang w:eastAsia="zh-CN"/>
        </w:rPr>
        <w:t xml:space="preserve">receiving multicast data </w:t>
      </w:r>
      <w:ins w:id="30" w:author="Ericsson" w:date="2022-08-17T18:06:00Z">
        <w:del w:id="31" w:author="Nokia r07" w:date="2022-08-18T22:38:00Z">
          <w:r w:rsidR="006E6E6E" w:rsidDel="00DC77FE">
            <w:rPr>
              <w:lang w:eastAsia="zh-CN"/>
            </w:rPr>
            <w:delText>from cells served by the Source NG-RAN</w:delText>
          </w:r>
          <w:r w:rsidR="006E6E6E" w:rsidRPr="00FA02B4" w:rsidDel="00DC77FE">
            <w:rPr>
              <w:rFonts w:eastAsia="Times New Roman"/>
              <w:lang w:eastAsia="zh-CN"/>
            </w:rPr>
            <w:delText xml:space="preserve"> </w:delText>
          </w:r>
        </w:del>
      </w:ins>
      <w:r w:rsidRPr="00FA02B4">
        <w:rPr>
          <w:rFonts w:eastAsia="Times New Roman"/>
          <w:lang w:eastAsia="zh-CN"/>
        </w:rPr>
        <w:t xml:space="preserve">corresponding to the MBS Session ID and Area Session ID via the 5GC Shared MBS traffic delivery </w:t>
      </w:r>
      <w:commentRangeStart w:id="32"/>
      <w:ins w:id="33" w:author="Nokia r07" w:date="2022-08-18T22:38:00Z">
        <w:r w:rsidR="00DC77FE">
          <w:rPr>
            <w:lang w:eastAsia="zh-CN"/>
          </w:rPr>
          <w:t>from cells served by the Source NG-RAN</w:t>
        </w:r>
      </w:ins>
      <w:commentRangeEnd w:id="32"/>
      <w:ins w:id="34" w:author="Nokia r07" w:date="2022-08-18T22:39:00Z">
        <w:r w:rsidR="00DC77FE">
          <w:rPr>
            <w:rStyle w:val="CommentReference"/>
          </w:rPr>
          <w:commentReference w:id="32"/>
        </w:r>
      </w:ins>
      <w:ins w:id="35" w:author="Nokia r07" w:date="2022-08-18T22:38:00Z">
        <w:r w:rsidR="00DC77FE" w:rsidRPr="00FA02B4">
          <w:rPr>
            <w:rFonts w:eastAsia="Times New Roman"/>
            <w:lang w:eastAsia="zh-CN"/>
          </w:rPr>
          <w:t xml:space="preserve"> </w:t>
        </w:r>
      </w:ins>
      <w:r w:rsidRPr="00FA02B4">
        <w:rPr>
          <w:rFonts w:eastAsia="Times New Roman"/>
          <w:lang w:eastAsia="zh-CN"/>
        </w:rPr>
        <w:t xml:space="preserve">before the handover, for the </w:t>
      </w:r>
      <w:proofErr w:type="spellStart"/>
      <w:r w:rsidRPr="00FA02B4">
        <w:rPr>
          <w:rFonts w:eastAsia="Times New Roman"/>
          <w:lang w:eastAsia="zh-CN"/>
        </w:rPr>
        <w:t>Xn</w:t>
      </w:r>
      <w:proofErr w:type="spellEnd"/>
      <w:r w:rsidRPr="00FA02B4">
        <w:rPr>
          <w:rFonts w:eastAsia="Times New Roman"/>
          <w:lang w:eastAsia="zh-CN"/>
        </w:rPr>
        <w:t xml:space="preserve"> Handover (comparing with the clause 7.2.3.2), the following applies:</w:t>
      </w:r>
    </w:p>
    <w:p w14:paraId="551A1358" w14:textId="77777777" w:rsidR="00FA02B4" w:rsidRPr="00FA02B4" w:rsidRDefault="00FA02B4" w:rsidP="00FA02B4">
      <w:pPr>
        <w:overflowPunct w:val="0"/>
        <w:autoSpaceDE w:val="0"/>
        <w:autoSpaceDN w:val="0"/>
        <w:adjustRightInd w:val="0"/>
        <w:ind w:left="851"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The Source RAN node includes MBS Session ID, Area Session ID and MBS service area associated with the cell where the UE resides to the Target RAN node.</w:t>
      </w:r>
    </w:p>
    <w:p w14:paraId="6464E737" w14:textId="77777777" w:rsidR="00FA02B4" w:rsidRPr="00FA02B4" w:rsidRDefault="00FA02B4" w:rsidP="00FA02B4">
      <w:pPr>
        <w:keepLines/>
        <w:overflowPunct w:val="0"/>
        <w:autoSpaceDE w:val="0"/>
        <w:autoSpaceDN w:val="0"/>
        <w:adjustRightInd w:val="0"/>
        <w:ind w:left="1135" w:hanging="851"/>
        <w:textAlignment w:val="baseline"/>
        <w:rPr>
          <w:rFonts w:eastAsia="Times New Roman"/>
          <w:lang w:eastAsia="zh-CN"/>
        </w:rPr>
      </w:pPr>
      <w:r w:rsidRPr="00FA02B4">
        <w:rPr>
          <w:rFonts w:eastAsia="Times New Roman"/>
          <w:lang w:eastAsia="zh-CN"/>
        </w:rPr>
        <w:t>NOTE 1:</w:t>
      </w:r>
      <w:r w:rsidRPr="00FA02B4">
        <w:rPr>
          <w:rFonts w:eastAsia="Times New Roman"/>
          <w:lang w:eastAsia="zh-CN"/>
        </w:rPr>
        <w:tab/>
        <w:t>During the handover procedure the associated QoS flow is established towards a NG RAN node not supporting MBS regardless whether the UE is still in the MBS service area associated with the original Area Session ID or not</w:t>
      </w:r>
    </w:p>
    <w:p w14:paraId="0E07176E" w14:textId="6C32A8C3" w:rsidR="00FA02B4" w:rsidRPr="00FA02B4" w:rsidRDefault="00FA02B4" w:rsidP="00FA02B4">
      <w:pPr>
        <w:overflowPunct w:val="0"/>
        <w:autoSpaceDE w:val="0"/>
        <w:autoSpaceDN w:val="0"/>
        <w:adjustRightInd w:val="0"/>
        <w:ind w:left="568"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 xml:space="preserve">If the UE is </w:t>
      </w:r>
      <w:del w:id="36" w:author="Ericsson" w:date="2022-08-17T18:06:00Z">
        <w:r w:rsidRPr="00FA02B4" w:rsidDel="006E6E6E">
          <w:rPr>
            <w:rFonts w:eastAsia="Times New Roman"/>
            <w:lang w:eastAsia="zh-CN"/>
          </w:rPr>
          <w:delText xml:space="preserve">camping at Source RAN and </w:delText>
        </w:r>
      </w:del>
      <w:r w:rsidRPr="00FA02B4">
        <w:rPr>
          <w:rFonts w:eastAsia="Times New Roman"/>
          <w:lang w:eastAsia="zh-CN"/>
        </w:rPr>
        <w:t xml:space="preserve">receiving multicast data </w:t>
      </w:r>
      <w:ins w:id="37" w:author="Ericsson" w:date="2022-08-17T18:07:00Z">
        <w:del w:id="38" w:author="Nokia r07" w:date="2022-08-18T22:39:00Z">
          <w:r w:rsidR="006E6E6E" w:rsidDel="00DC77FE">
            <w:rPr>
              <w:lang w:eastAsia="zh-CN"/>
            </w:rPr>
            <w:delText>from cells served by the Source NG-RAN</w:delText>
          </w:r>
          <w:r w:rsidR="006E6E6E" w:rsidRPr="00FA02B4" w:rsidDel="00DC77FE">
            <w:rPr>
              <w:rFonts w:eastAsia="Times New Roman"/>
              <w:lang w:eastAsia="zh-CN"/>
            </w:rPr>
            <w:delText xml:space="preserve"> </w:delText>
          </w:r>
        </w:del>
      </w:ins>
      <w:r w:rsidRPr="00FA02B4">
        <w:rPr>
          <w:rFonts w:eastAsia="Times New Roman"/>
          <w:lang w:eastAsia="zh-CN"/>
        </w:rPr>
        <w:t xml:space="preserve">corresponding to the MBS Session ID and Area Session ID </w:t>
      </w:r>
      <w:ins w:id="39" w:author="Nokia r07" w:date="2022-08-18T22:39:00Z">
        <w:r w:rsidR="00DC77FE">
          <w:rPr>
            <w:lang w:eastAsia="zh-CN"/>
          </w:rPr>
          <w:t>from cells served by the Source NG-RAN</w:t>
        </w:r>
        <w:r w:rsidR="00DC77FE" w:rsidRPr="00FA02B4">
          <w:rPr>
            <w:rFonts w:eastAsia="Times New Roman"/>
            <w:lang w:eastAsia="zh-CN"/>
          </w:rPr>
          <w:t xml:space="preserve"> </w:t>
        </w:r>
      </w:ins>
      <w:r w:rsidRPr="00FA02B4">
        <w:rPr>
          <w:rFonts w:eastAsia="Times New Roman"/>
          <w:lang w:eastAsia="zh-CN"/>
        </w:rPr>
        <w:t>via the 5GC Shared MBS traffic delivery before the handover, for the N2 Handover (comparing with the clause 7.2.3.3), the following applies:</w:t>
      </w:r>
    </w:p>
    <w:p w14:paraId="411A8066" w14:textId="3F6A5698" w:rsidR="00FA02B4" w:rsidRPr="00FA02B4" w:rsidRDefault="00FA02B4" w:rsidP="00FA02B4">
      <w:pPr>
        <w:overflowPunct w:val="0"/>
        <w:autoSpaceDE w:val="0"/>
        <w:autoSpaceDN w:val="0"/>
        <w:adjustRightInd w:val="0"/>
        <w:ind w:left="851"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The source RAN node includes MBS session area information (MBS Session ID, Area Session ID and MBS service area associated with the cell where the UE resides)</w:t>
      </w:r>
      <w:ins w:id="40" w:author="Ericsson" w:date="2022-08-17T18:07:00Z">
        <w:r w:rsidR="00AD26AF">
          <w:rPr>
            <w:rFonts w:eastAsia="Times New Roman"/>
            <w:lang w:eastAsia="zh-CN"/>
          </w:rPr>
          <w:t xml:space="preserve"> for delivery</w:t>
        </w:r>
      </w:ins>
      <w:r w:rsidRPr="00FA02B4">
        <w:rPr>
          <w:rFonts w:eastAsia="Times New Roman"/>
          <w:lang w:eastAsia="zh-CN"/>
        </w:rPr>
        <w:t xml:space="preserve"> to the Target RAN node </w:t>
      </w:r>
      <w:ins w:id="41" w:author="Ericsson" w:date="2022-08-17T18:07:00Z">
        <w:r w:rsidR="00AD26AF">
          <w:rPr>
            <w:lang w:eastAsia="zh-CN"/>
          </w:rPr>
          <w:t xml:space="preserve">within the </w:t>
        </w:r>
        <w:r w:rsidR="00AD26AF" w:rsidRPr="00140E21">
          <w:t>Source to Target transparent container</w:t>
        </w:r>
        <w:r w:rsidR="00AD26AF">
          <w:rPr>
            <w:lang w:eastAsia="zh-CN"/>
          </w:rPr>
          <w:t xml:space="preserve"> </w:t>
        </w:r>
      </w:ins>
      <w:r w:rsidRPr="00FA02B4">
        <w:rPr>
          <w:rFonts w:eastAsia="Times New Roman"/>
          <w:lang w:eastAsia="zh-CN"/>
        </w:rPr>
        <w:t xml:space="preserve">in </w:t>
      </w:r>
      <w:ins w:id="42" w:author="Ericsson" w:date="2022-08-17T18:07:00Z">
        <w:r w:rsidR="00AD26AF">
          <w:rPr>
            <w:rFonts w:eastAsia="Times New Roman"/>
            <w:lang w:eastAsia="zh-CN"/>
          </w:rPr>
          <w:t xml:space="preserve">the </w:t>
        </w:r>
      </w:ins>
      <w:r w:rsidRPr="00FA02B4">
        <w:rPr>
          <w:rFonts w:eastAsia="Times New Roman"/>
          <w:lang w:eastAsia="zh-CN"/>
        </w:rPr>
        <w:t>Handover Required message.</w:t>
      </w:r>
    </w:p>
    <w:p w14:paraId="30BC8DB1" w14:textId="11B30DB0" w:rsidR="00FA02B4" w:rsidRPr="00FA02B4" w:rsidRDefault="00FA02B4" w:rsidP="00FA02B4">
      <w:pPr>
        <w:overflowPunct w:val="0"/>
        <w:autoSpaceDE w:val="0"/>
        <w:autoSpaceDN w:val="0"/>
        <w:adjustRightInd w:val="0"/>
        <w:ind w:left="851"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 xml:space="preserve">The SMF forwards the </w:t>
      </w:r>
      <w:ins w:id="43" w:author="Ericsson" w:date="2022-08-17T18:09:00Z">
        <w:r w:rsidR="004D3CD1" w:rsidRPr="00140E21">
          <w:t>Source to Target transparent container</w:t>
        </w:r>
        <w:r w:rsidR="004D3CD1" w:rsidRPr="00FA02B4" w:rsidDel="004D3CD1">
          <w:rPr>
            <w:rFonts w:eastAsia="Times New Roman"/>
            <w:lang w:eastAsia="zh-CN"/>
          </w:rPr>
          <w:t xml:space="preserve"> </w:t>
        </w:r>
      </w:ins>
      <w:commentRangeStart w:id="44"/>
      <w:del w:id="45" w:author="Ericsson" w:date="2022-08-17T18:09:00Z">
        <w:r w:rsidRPr="00FA02B4" w:rsidDel="004D3CD1">
          <w:rPr>
            <w:rFonts w:eastAsia="Times New Roman"/>
            <w:lang w:eastAsia="zh-CN"/>
          </w:rPr>
          <w:delText xml:space="preserve">RAN container information </w:delText>
        </w:r>
      </w:del>
      <w:commentRangeStart w:id="46"/>
      <w:r w:rsidRPr="00FA02B4">
        <w:rPr>
          <w:rFonts w:eastAsia="Times New Roman"/>
          <w:lang w:eastAsia="zh-CN"/>
        </w:rPr>
        <w:t xml:space="preserve">and may also include MBS session area information (MBS Session ID, Area </w:t>
      </w:r>
      <w:commentRangeEnd w:id="44"/>
      <w:r w:rsidR="004D3CD1">
        <w:rPr>
          <w:rStyle w:val="CommentReference"/>
        </w:rPr>
        <w:commentReference w:id="44"/>
      </w:r>
      <w:r w:rsidRPr="00FA02B4">
        <w:rPr>
          <w:rFonts w:eastAsia="Times New Roman"/>
          <w:lang w:eastAsia="zh-CN"/>
        </w:rPr>
        <w:t>Session ID and MBS service area) to the Target RAN in Handover request</w:t>
      </w:r>
      <w:commentRangeEnd w:id="46"/>
      <w:r w:rsidR="00DC77FE">
        <w:rPr>
          <w:rStyle w:val="CommentReference"/>
        </w:rPr>
        <w:commentReference w:id="46"/>
      </w:r>
      <w:r w:rsidRPr="00FA02B4">
        <w:rPr>
          <w:rFonts w:eastAsia="Times New Roman"/>
          <w:lang w:eastAsia="zh-CN"/>
        </w:rPr>
        <w:t>.</w:t>
      </w:r>
    </w:p>
    <w:p w14:paraId="4C948176" w14:textId="4605E166" w:rsidR="00FA02B4" w:rsidRPr="00FA02B4" w:rsidRDefault="00FA02B4" w:rsidP="00FA02B4">
      <w:pPr>
        <w:keepLines/>
        <w:overflowPunct w:val="0"/>
        <w:autoSpaceDE w:val="0"/>
        <w:autoSpaceDN w:val="0"/>
        <w:adjustRightInd w:val="0"/>
        <w:ind w:left="1135" w:hanging="851"/>
        <w:textAlignment w:val="baseline"/>
        <w:rPr>
          <w:rFonts w:eastAsia="Times New Roman"/>
          <w:lang w:eastAsia="zh-CN"/>
        </w:rPr>
      </w:pPr>
      <w:commentRangeStart w:id="47"/>
      <w:commentRangeStart w:id="48"/>
      <w:r w:rsidRPr="00FA02B4">
        <w:rPr>
          <w:rFonts w:eastAsia="Times New Roman"/>
          <w:lang w:eastAsia="zh-CN"/>
        </w:rPr>
        <w:t>NOTE 2:</w:t>
      </w:r>
      <w:r w:rsidRPr="00FA02B4">
        <w:rPr>
          <w:rFonts w:eastAsia="Times New Roman"/>
          <w:lang w:eastAsia="zh-CN"/>
        </w:rPr>
        <w:tab/>
        <w:t>The SMF cannot determine the UE location and a possible new service area at this stage.</w:t>
      </w:r>
      <w:commentRangeEnd w:id="47"/>
      <w:r w:rsidR="004D3CD1">
        <w:rPr>
          <w:rStyle w:val="CommentReference"/>
        </w:rPr>
        <w:commentReference w:id="47"/>
      </w:r>
      <w:commentRangeEnd w:id="48"/>
      <w:r w:rsidR="00DC77FE">
        <w:rPr>
          <w:rStyle w:val="CommentReference"/>
        </w:rPr>
        <w:commentReference w:id="48"/>
      </w:r>
    </w:p>
    <w:p w14:paraId="7837749D" w14:textId="188711E1" w:rsidR="00FA02B4" w:rsidRPr="00FA02B4" w:rsidRDefault="00FA02B4" w:rsidP="00FA02B4">
      <w:pPr>
        <w:overflowPunct w:val="0"/>
        <w:autoSpaceDE w:val="0"/>
        <w:autoSpaceDN w:val="0"/>
        <w:adjustRightInd w:val="0"/>
        <w:ind w:left="568"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 xml:space="preserve">If the UE is </w:t>
      </w:r>
      <w:del w:id="49" w:author="Ericsson" w:date="2022-08-17T18:14:00Z">
        <w:r w:rsidRPr="00FA02B4" w:rsidDel="00E31660">
          <w:rPr>
            <w:rFonts w:eastAsia="Times New Roman"/>
            <w:lang w:eastAsia="zh-CN"/>
          </w:rPr>
          <w:delText xml:space="preserve">camping at Source RAN and </w:delText>
        </w:r>
      </w:del>
      <w:r w:rsidRPr="00FA02B4">
        <w:rPr>
          <w:rFonts w:eastAsia="Times New Roman"/>
          <w:lang w:eastAsia="zh-CN"/>
        </w:rPr>
        <w:t xml:space="preserve">receiving multicast data </w:t>
      </w:r>
      <w:ins w:id="50" w:author="Ericsson" w:date="2022-08-17T18:14:00Z">
        <w:del w:id="51" w:author="Nokia r07" w:date="2022-08-18T22:40:00Z">
          <w:r w:rsidR="00E31660" w:rsidDel="00DC77FE">
            <w:rPr>
              <w:lang w:eastAsia="zh-CN"/>
            </w:rPr>
            <w:delText>from cells served by the Source NG-RAN</w:delText>
          </w:r>
          <w:r w:rsidR="00E31660" w:rsidRPr="00FA02B4" w:rsidDel="00DC77FE">
            <w:rPr>
              <w:rFonts w:eastAsia="Times New Roman"/>
              <w:lang w:eastAsia="zh-CN"/>
            </w:rPr>
            <w:delText xml:space="preserve"> </w:delText>
          </w:r>
        </w:del>
      </w:ins>
      <w:r w:rsidRPr="00FA02B4">
        <w:rPr>
          <w:rFonts w:eastAsia="Times New Roman"/>
          <w:lang w:eastAsia="zh-CN"/>
        </w:rPr>
        <w:t xml:space="preserve">corresponding to the MBS Session ID and Area Session ID </w:t>
      </w:r>
      <w:ins w:id="52" w:author="Nokia r07" w:date="2022-08-18T22:40:00Z">
        <w:r w:rsidR="00DC77FE">
          <w:rPr>
            <w:lang w:eastAsia="zh-CN"/>
          </w:rPr>
          <w:t>from cells served by the Source NG-RAN</w:t>
        </w:r>
        <w:r w:rsidR="00DC77FE" w:rsidRPr="00FA02B4">
          <w:rPr>
            <w:rFonts w:eastAsia="Times New Roman"/>
            <w:lang w:eastAsia="zh-CN"/>
          </w:rPr>
          <w:t xml:space="preserve"> </w:t>
        </w:r>
      </w:ins>
      <w:r w:rsidRPr="00FA02B4">
        <w:rPr>
          <w:rFonts w:eastAsia="Times New Roman"/>
          <w:lang w:eastAsia="zh-CN"/>
        </w:rPr>
        <w:t xml:space="preserve">via the 5GC Individual MBS traffic delivery before the Handover, for the </w:t>
      </w:r>
      <w:proofErr w:type="spellStart"/>
      <w:r w:rsidRPr="00FA02B4">
        <w:rPr>
          <w:rFonts w:eastAsia="Times New Roman"/>
          <w:lang w:eastAsia="zh-CN"/>
        </w:rPr>
        <w:t>Xn</w:t>
      </w:r>
      <w:proofErr w:type="spellEnd"/>
      <w:r w:rsidRPr="00FA02B4">
        <w:rPr>
          <w:rFonts w:eastAsia="Times New Roman"/>
          <w:lang w:eastAsia="zh-CN"/>
        </w:rPr>
        <w:t>/N2 handover procedure (comparing with the clause 7.2.3.4), the following applies:</w:t>
      </w:r>
    </w:p>
    <w:p w14:paraId="0281A8B2" w14:textId="23062FF4" w:rsidR="00FA02B4" w:rsidRPr="00FA02B4" w:rsidRDefault="00FA02B4" w:rsidP="00FA02B4">
      <w:pPr>
        <w:keepLines/>
        <w:overflowPunct w:val="0"/>
        <w:autoSpaceDE w:val="0"/>
        <w:autoSpaceDN w:val="0"/>
        <w:adjustRightInd w:val="0"/>
        <w:ind w:left="1135" w:hanging="851"/>
        <w:textAlignment w:val="baseline"/>
        <w:rPr>
          <w:rFonts w:eastAsia="Times New Roman"/>
          <w:lang w:eastAsia="zh-CN"/>
        </w:rPr>
      </w:pPr>
      <w:r w:rsidRPr="00FA02B4">
        <w:rPr>
          <w:rFonts w:eastAsia="Times New Roman"/>
          <w:lang w:eastAsia="zh-CN"/>
        </w:rPr>
        <w:t>NOTE 3:</w:t>
      </w:r>
      <w:r w:rsidRPr="00FA02B4">
        <w:rPr>
          <w:rFonts w:eastAsia="Times New Roman"/>
          <w:lang w:eastAsia="zh-CN"/>
        </w:rPr>
        <w:tab/>
        <w:t xml:space="preserve">During the </w:t>
      </w:r>
      <w:proofErr w:type="spellStart"/>
      <w:r w:rsidRPr="00FA02B4">
        <w:rPr>
          <w:rFonts w:eastAsia="Times New Roman"/>
          <w:lang w:eastAsia="zh-CN"/>
        </w:rPr>
        <w:t>Xn</w:t>
      </w:r>
      <w:proofErr w:type="spellEnd"/>
      <w:r w:rsidRPr="00FA02B4">
        <w:rPr>
          <w:rFonts w:eastAsia="Times New Roman"/>
          <w:lang w:eastAsia="zh-CN"/>
        </w:rPr>
        <w:t xml:space="preserve"> handover procedure, the associated QoS flow is established at Target RAN side regardless whether the UE is still in the MBS service area associated with the original Area Session ID or not.</w:t>
      </w:r>
    </w:p>
    <w:p w14:paraId="4331594E" w14:textId="77777777" w:rsidR="00FA02B4" w:rsidRPr="00FA02B4" w:rsidRDefault="00FA02B4" w:rsidP="00FA02B4">
      <w:pPr>
        <w:overflowPunct w:val="0"/>
        <w:autoSpaceDE w:val="0"/>
        <w:autoSpaceDN w:val="0"/>
        <w:adjustRightInd w:val="0"/>
        <w:ind w:left="851" w:hanging="284"/>
        <w:textAlignment w:val="baseline"/>
        <w:rPr>
          <w:rFonts w:eastAsia="Times New Roman"/>
          <w:lang w:eastAsia="zh-CN"/>
        </w:rPr>
      </w:pPr>
      <w:r w:rsidRPr="00FA02B4">
        <w:rPr>
          <w:rFonts w:eastAsia="Times New Roman"/>
          <w:lang w:eastAsia="zh-CN"/>
        </w:rPr>
        <w:lastRenderedPageBreak/>
        <w:t>-</w:t>
      </w:r>
      <w:r w:rsidRPr="00FA02B4">
        <w:rPr>
          <w:rFonts w:eastAsia="Times New Roman"/>
          <w:lang w:eastAsia="zh-CN"/>
        </w:rPr>
        <w:tab/>
        <w:t>For the N2 handover procedure, the SMF includes MBS session area information (MBS Session ID, Area Session ID, and MBS service area) associated with the last known service area of the UE in N2 SM information to the Target RAN node in Handover Request message.</w:t>
      </w:r>
    </w:p>
    <w:p w14:paraId="573BD85C" w14:textId="26479404" w:rsidR="00FA02B4" w:rsidRPr="00FA02B4" w:rsidRDefault="00FA02B4" w:rsidP="00FA02B4">
      <w:pPr>
        <w:overflowPunct w:val="0"/>
        <w:autoSpaceDE w:val="0"/>
        <w:autoSpaceDN w:val="0"/>
        <w:adjustRightInd w:val="0"/>
        <w:ind w:left="568"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If the target RAN node support MBS, it determines whether to establish the resources for multicast distribution and data forwarding for the received MBS Session ID and Area Session ID, based on MBS Session ID, Area Session ID, MBS service area provided by the source RAN (if source RAN support MBS) or SMF (if source RAN not support MBS) and the target location of the UE. If UE is not in the MBS service area provided by the source RAN (if source RAN supports MBS) or SMF (if source RAN does not support MBS), the target RAN does not allocate RAN resources, including the resource for data forwarding, for the multicast MBS Session to the UE.</w:t>
      </w:r>
    </w:p>
    <w:p w14:paraId="2DE815CB" w14:textId="77777777" w:rsidR="00FA02B4" w:rsidRPr="00FA02B4" w:rsidRDefault="00FA02B4" w:rsidP="00FA02B4">
      <w:pPr>
        <w:overflowPunct w:val="0"/>
        <w:autoSpaceDE w:val="0"/>
        <w:autoSpaceDN w:val="0"/>
        <w:adjustRightInd w:val="0"/>
        <w:ind w:left="568"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If the target RAN node support MBS, when it determines the shared delivery is not established for the multicast session ID and Area Session ID, the target NG-RAN initiates the shared delivery establishment as specified in clause 7.2.1.4 and provides the Area Session ID and tracking area ID(s) concerning the RAN node in addition to MBS Session ID in the request for shared delivery establishment. The MB-SMF provides MBS session area information (Area Session ID(s), MBS service area(s)) associated with the MBS session to the NG-RAN in the shared delivery establishment reply. The MB-SMF may either provide only the service areas concerning the target RAN node or all service areas associated with the MBS session.</w:t>
      </w:r>
    </w:p>
    <w:p w14:paraId="3B98D474" w14:textId="77777777" w:rsidR="00FA02B4" w:rsidRPr="00FA02B4" w:rsidRDefault="00FA02B4" w:rsidP="00FA02B4">
      <w:pPr>
        <w:keepLines/>
        <w:overflowPunct w:val="0"/>
        <w:autoSpaceDE w:val="0"/>
        <w:autoSpaceDN w:val="0"/>
        <w:adjustRightInd w:val="0"/>
        <w:ind w:left="1135" w:hanging="851"/>
        <w:textAlignment w:val="baseline"/>
        <w:rPr>
          <w:rFonts w:eastAsia="Times New Roman"/>
          <w:lang w:eastAsia="zh-CN"/>
        </w:rPr>
      </w:pPr>
      <w:r w:rsidRPr="00FA02B4">
        <w:rPr>
          <w:rFonts w:eastAsia="Times New Roman"/>
          <w:lang w:eastAsia="zh-CN"/>
        </w:rPr>
        <w:t>NOTE 4:</w:t>
      </w:r>
      <w:r w:rsidRPr="00FA02B4">
        <w:rPr>
          <w:rFonts w:eastAsia="Times New Roman"/>
          <w:lang w:eastAsia="zh-CN"/>
        </w:rPr>
        <w:tab/>
        <w:t>If the target RAN does not support MBS, the associated QoS flow is established at target RAN side during the handover procedure regardless whether the UE is still in the MBS service area associated with the original Area Session ID or not.</w:t>
      </w:r>
    </w:p>
    <w:p w14:paraId="711B3975" w14:textId="77777777" w:rsidR="00FA02B4" w:rsidRPr="00FA02B4" w:rsidRDefault="00FA02B4" w:rsidP="00FA02B4">
      <w:pPr>
        <w:overflowPunct w:val="0"/>
        <w:autoSpaceDE w:val="0"/>
        <w:autoSpaceDN w:val="0"/>
        <w:adjustRightInd w:val="0"/>
        <w:ind w:left="568"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 xml:space="preserve">If the target RAN supports MBS, but the Source RAN does not support MBS, the SMF configures the UPF to stop sending data related to the Multicast MBS session and service area via the associated PDU session of the UE. The SMF unsubscribes at the AMF using the </w:t>
      </w:r>
      <w:proofErr w:type="spellStart"/>
      <w:r w:rsidRPr="00FA02B4">
        <w:rPr>
          <w:rFonts w:eastAsia="Times New Roman"/>
          <w:lang w:eastAsia="zh-CN"/>
        </w:rPr>
        <w:t>Namf_EventExposure</w:t>
      </w:r>
      <w:proofErr w:type="spellEnd"/>
      <w:r w:rsidRPr="00FA02B4">
        <w:rPr>
          <w:rFonts w:eastAsia="Times New Roman"/>
          <w:lang w:eastAsia="zh-CN"/>
        </w:rPr>
        <w:t xml:space="preserve"> service to notifications about UE location changes, or to notifications about the "UE moving in or out of a subscribed "Area Of Interest"" event (for an individual service area).</w:t>
      </w:r>
    </w:p>
    <w:p w14:paraId="3C783D1B" w14:textId="77777777" w:rsidR="00FA02B4" w:rsidRPr="00FA02B4" w:rsidRDefault="00FA02B4" w:rsidP="00FA02B4">
      <w:pPr>
        <w:keepLines/>
        <w:overflowPunct w:val="0"/>
        <w:autoSpaceDE w:val="0"/>
        <w:autoSpaceDN w:val="0"/>
        <w:adjustRightInd w:val="0"/>
        <w:ind w:left="1135" w:hanging="851"/>
        <w:textAlignment w:val="baseline"/>
        <w:rPr>
          <w:rFonts w:eastAsia="Times New Roman"/>
          <w:lang w:eastAsia="zh-CN"/>
        </w:rPr>
      </w:pPr>
      <w:r w:rsidRPr="00FA02B4">
        <w:rPr>
          <w:rFonts w:eastAsia="Times New Roman"/>
          <w:lang w:eastAsia="zh-CN"/>
        </w:rPr>
        <w:t>NOTE 5:</w:t>
      </w:r>
      <w:r w:rsidRPr="00FA02B4">
        <w:rPr>
          <w:rFonts w:eastAsia="Times New Roman"/>
          <w:lang w:eastAsia="zh-CN"/>
        </w:rPr>
        <w:tab/>
        <w:t>If the UE is still in the MBS session, the subscription for the UE entering or leaving the complete service area does not need to be changed.</w:t>
      </w:r>
    </w:p>
    <w:p w14:paraId="6BCD1B88" w14:textId="77777777" w:rsidR="00FA02B4" w:rsidRPr="00FA02B4" w:rsidRDefault="00FA02B4" w:rsidP="00FA02B4">
      <w:pPr>
        <w:overflowPunct w:val="0"/>
        <w:autoSpaceDE w:val="0"/>
        <w:autoSpaceDN w:val="0"/>
        <w:adjustRightInd w:val="0"/>
        <w:ind w:left="568"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When the AMF receives the User Location Information from target RAN node via the Path Switch Request message or Handover Notify message, the AMF provide it to the SMF. When the SMF get the User Location Information, the SMF determines the MBS service area of the UE camping cell by comparing the User Location Information received from AMF with the MBS service areas received from the NRF. The SMF uses the determined MBS service area and determined user location as follows:</w:t>
      </w:r>
    </w:p>
    <w:p w14:paraId="36A631BC" w14:textId="77777777" w:rsidR="00FA02B4" w:rsidRPr="00FA02B4" w:rsidRDefault="00FA02B4" w:rsidP="00FA02B4">
      <w:pPr>
        <w:overflowPunct w:val="0"/>
        <w:autoSpaceDE w:val="0"/>
        <w:autoSpaceDN w:val="0"/>
        <w:adjustRightInd w:val="0"/>
        <w:ind w:left="851"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The SMF updates the Area Session ID in the locally stored the UE MBS Session Context with the corresponding Area Session ID if the Area Session ID is changed.</w:t>
      </w:r>
    </w:p>
    <w:p w14:paraId="20CEC08E" w14:textId="77777777" w:rsidR="00FA02B4" w:rsidRPr="00FA02B4" w:rsidRDefault="00FA02B4" w:rsidP="00FA02B4">
      <w:pPr>
        <w:overflowPunct w:val="0"/>
        <w:autoSpaceDE w:val="0"/>
        <w:autoSpaceDN w:val="0"/>
        <w:adjustRightInd w:val="0"/>
        <w:ind w:left="851"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 xml:space="preserve">If the target RAN does not support MBS, the Source RAN supported MBS, and the UE is in a service area of the MBS session, the SMF applies individual delivery towards the UE. The SMF configures the UPF to send data related to the Multicast MBS session and service area via the associated PDU session of the UE. The SMF additionally subscribes at the AMF using the </w:t>
      </w:r>
      <w:proofErr w:type="spellStart"/>
      <w:r w:rsidRPr="00FA02B4">
        <w:rPr>
          <w:rFonts w:eastAsia="Times New Roman"/>
          <w:lang w:eastAsia="zh-CN"/>
        </w:rPr>
        <w:t>Namf_EventExposure</w:t>
      </w:r>
      <w:proofErr w:type="spellEnd"/>
      <w:r w:rsidRPr="00FA02B4">
        <w:rPr>
          <w:rFonts w:eastAsia="Times New Roman"/>
          <w:lang w:eastAsia="zh-CN"/>
        </w:rPr>
        <w:t xml:space="preserve"> service to notifications about UE location changes, or to notifications about the "UE moving in or out of a subscribed "Area Of Interest"" event. In the latter case the SMF supplies the service area of the multicast area session as Area Of Interest. If associated QoS flows are not yet included in the PDU session, the SMF updates the PDU session with associated QoS flows.</w:t>
      </w:r>
    </w:p>
    <w:p w14:paraId="36BDD776" w14:textId="77777777" w:rsidR="00FA02B4" w:rsidRPr="00FA02B4" w:rsidRDefault="00FA02B4" w:rsidP="00FA02B4">
      <w:pPr>
        <w:overflowPunct w:val="0"/>
        <w:autoSpaceDE w:val="0"/>
        <w:autoSpaceDN w:val="0"/>
        <w:adjustRightInd w:val="0"/>
        <w:ind w:left="851"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If the UE has moved to another MBS service area of the MBS session:</w:t>
      </w:r>
    </w:p>
    <w:p w14:paraId="2BFF9579" w14:textId="77777777" w:rsidR="00FA02B4" w:rsidRPr="00FA02B4" w:rsidRDefault="00FA02B4" w:rsidP="00FA02B4">
      <w:pPr>
        <w:overflowPunct w:val="0"/>
        <w:autoSpaceDE w:val="0"/>
        <w:autoSpaceDN w:val="0"/>
        <w:adjustRightInd w:val="0"/>
        <w:ind w:left="1135"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 xml:space="preserve">If the target NG-RAN node support MBS and RAN resource has not been allocated, the SMF provides the MBS session information related to the new Area session ID to NG-RAN. For </w:t>
      </w:r>
      <w:proofErr w:type="spellStart"/>
      <w:r w:rsidRPr="00FA02B4">
        <w:rPr>
          <w:rFonts w:eastAsia="Times New Roman"/>
          <w:lang w:eastAsia="zh-CN"/>
        </w:rPr>
        <w:t>Xn</w:t>
      </w:r>
      <w:proofErr w:type="spellEnd"/>
      <w:r w:rsidRPr="00FA02B4">
        <w:rPr>
          <w:rFonts w:eastAsia="Times New Roman"/>
          <w:lang w:eastAsia="zh-CN"/>
        </w:rPr>
        <w:t xml:space="preserve"> handover, the SMF updates the PDU session with the N2 SM information using the Path Switch Request Ack message. For N2 handover, the SMF updates the PDU session after the completion of the handover procedure. Per the received the MBS session information, the 5GC shared delivery is established.</w:t>
      </w:r>
    </w:p>
    <w:p w14:paraId="07160100" w14:textId="77777777" w:rsidR="00FA02B4" w:rsidRPr="00FA02B4" w:rsidRDefault="00FA02B4" w:rsidP="00FA02B4">
      <w:pPr>
        <w:overflowPunct w:val="0"/>
        <w:autoSpaceDE w:val="0"/>
        <w:autoSpaceDN w:val="0"/>
        <w:adjustRightInd w:val="0"/>
        <w:ind w:left="1135"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 xml:space="preserve">If the target NG-RAN node does not support MBS, the SMF updates the UPF to forward the MBS data packet from the tunnel associated with the old Area Session ID to the new Area Session ID. If the SMF did not configure the UPF to receive the MBS data packet from the tunnel associated with the new Area Session ID before, the SMF informs the MB-SMF of the new Area Session ID and UPF DL N19mb Tunnel information. MB-SMF configure the MB-UPF to transmit the Multicast MBS session data </w:t>
      </w:r>
      <w:r w:rsidRPr="00FA02B4">
        <w:rPr>
          <w:rFonts w:eastAsia="Times New Roman"/>
          <w:lang w:eastAsia="zh-CN"/>
        </w:rPr>
        <w:lastRenderedPageBreak/>
        <w:t>towards UPF using the received downlink tunnel ID. If the SMF subscribed to the "Area Of Interest" event, the SMF also updates the subscription with the new service area as "Area Of Interest".</w:t>
      </w:r>
    </w:p>
    <w:p w14:paraId="72311FC2" w14:textId="77777777" w:rsidR="00FA02B4" w:rsidRPr="00FA02B4" w:rsidRDefault="00FA02B4" w:rsidP="00FA02B4">
      <w:pPr>
        <w:overflowPunct w:val="0"/>
        <w:autoSpaceDE w:val="0"/>
        <w:autoSpaceDN w:val="0"/>
        <w:adjustRightInd w:val="0"/>
        <w:ind w:left="851"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If the UE has moved out of all the MBS service areas of the MBS session:</w:t>
      </w:r>
    </w:p>
    <w:p w14:paraId="619C4F9C" w14:textId="77777777" w:rsidR="00FA02B4" w:rsidRPr="00FA02B4" w:rsidRDefault="00FA02B4" w:rsidP="00FA02B4">
      <w:pPr>
        <w:overflowPunct w:val="0"/>
        <w:autoSpaceDE w:val="0"/>
        <w:autoSpaceDN w:val="0"/>
        <w:adjustRightInd w:val="0"/>
        <w:ind w:left="1135"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If the target NG-RAN node does not support MBS, the SMF deletes the associated QoS flow from NG-RAN and UPF after the completion of the handover.</w:t>
      </w:r>
    </w:p>
    <w:p w14:paraId="44A6F082" w14:textId="77777777" w:rsidR="00FA02B4" w:rsidRPr="00FA02B4" w:rsidRDefault="00FA02B4" w:rsidP="00FA02B4">
      <w:pPr>
        <w:overflowPunct w:val="0"/>
        <w:autoSpaceDE w:val="0"/>
        <w:autoSpaceDN w:val="0"/>
        <w:adjustRightInd w:val="0"/>
        <w:ind w:left="1135" w:hanging="284"/>
        <w:textAlignment w:val="baseline"/>
        <w:rPr>
          <w:rFonts w:eastAsia="Times New Roman"/>
          <w:lang w:eastAsia="zh-CN"/>
        </w:rPr>
      </w:pPr>
      <w:r w:rsidRPr="00FA02B4">
        <w:rPr>
          <w:rFonts w:eastAsia="Times New Roman"/>
          <w:lang w:eastAsia="zh-CN"/>
        </w:rPr>
        <w:t>-</w:t>
      </w:r>
      <w:r w:rsidRPr="00FA02B4">
        <w:rPr>
          <w:rFonts w:eastAsia="Times New Roman"/>
          <w:lang w:eastAsia="zh-CN"/>
        </w:rPr>
        <w:tab/>
        <w:t>Per operator's policy (e.g. when a local configured timer expires since the UE left the whole MBS service area), the SMF may remove the UE from the MBS session as defined in clause 7.2.2.3. When the UE is removed from the location dependent MBS session, the SMF also unsubscribes to the AMF from the notifications about the "UE moving in or out of a subscribed "Area Of Interest"" event.</w:t>
      </w:r>
    </w:p>
    <w:p w14:paraId="53658716" w14:textId="77777777" w:rsidR="00A903F7" w:rsidRPr="00FA02B4" w:rsidRDefault="00A903F7" w:rsidP="00A903F7">
      <w:pPr>
        <w:rPr>
          <w:noProof/>
        </w:rPr>
      </w:pPr>
    </w:p>
    <w:p w14:paraId="78FC4B5A" w14:textId="77777777" w:rsidR="00A903F7" w:rsidRDefault="00A903F7" w:rsidP="00A903F7">
      <w:pPr>
        <w:rPr>
          <w:noProof/>
        </w:rPr>
      </w:pPr>
    </w:p>
    <w:p w14:paraId="01E3BF46"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192D9269" w14:textId="77777777" w:rsidR="00A903F7" w:rsidRDefault="00A903F7" w:rsidP="00A903F7">
      <w:pPr>
        <w:rPr>
          <w:noProof/>
        </w:rPr>
      </w:pPr>
    </w:p>
    <w:p w14:paraId="04567F8C"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 w:author="Ericsson" w:date="2022-08-17T18:10:00Z" w:initials="JGJ">
    <w:p w14:paraId="418B26D1" w14:textId="1356EC58" w:rsidR="00E31660" w:rsidRDefault="00E31660">
      <w:pPr>
        <w:pStyle w:val="CommentText"/>
      </w:pPr>
      <w:r>
        <w:rPr>
          <w:rStyle w:val="CommentReference"/>
        </w:rPr>
        <w:annotationRef/>
      </w:r>
      <w:r>
        <w:t xml:space="preserve">the term </w:t>
      </w:r>
      <w:r>
        <w:rPr>
          <w:rStyle w:val="CommentReference"/>
        </w:rPr>
        <w:annotationRef/>
      </w:r>
      <w:r>
        <w:t>“camping” is not to be associated with RRC_CONNECTED/CM-CONNECTED state.</w:t>
      </w:r>
    </w:p>
  </w:comment>
  <w:comment w:id="32" w:author="Nokia r07" w:date="2022-08-18T22:39:00Z" w:initials="r07">
    <w:p w14:paraId="457017B9" w14:textId="61553AF6" w:rsidR="00DC77FE" w:rsidRDefault="00DC77FE">
      <w:pPr>
        <w:pStyle w:val="CommentText"/>
      </w:pPr>
      <w:r>
        <w:rPr>
          <w:rStyle w:val="CommentReference"/>
        </w:rPr>
        <w:annotationRef/>
      </w:r>
      <w:r>
        <w:t>Shifted to enhance readability. "</w:t>
      </w:r>
      <w:r w:rsidRPr="00FA02B4">
        <w:rPr>
          <w:rFonts w:eastAsia="Times New Roman"/>
          <w:lang w:eastAsia="zh-CN"/>
        </w:rPr>
        <w:t>multicast data corresponding to the MBS Session ID and Area Session ID</w:t>
      </w:r>
      <w:r>
        <w:rPr>
          <w:rFonts w:eastAsia="Times New Roman"/>
          <w:lang w:eastAsia="zh-CN"/>
        </w:rPr>
        <w:t>" belongs together</w:t>
      </w:r>
    </w:p>
  </w:comment>
  <w:comment w:id="44" w:author="Ericsson" w:date="2022-08-17T18:09:00Z" w:initials="JGJ">
    <w:p w14:paraId="1D20CF7D" w14:textId="3B7BBDA8" w:rsidR="004D3CD1" w:rsidRDefault="004D3CD1">
      <w:pPr>
        <w:pStyle w:val="CommentText"/>
      </w:pPr>
      <w:r>
        <w:rPr>
          <w:rStyle w:val="CommentReference"/>
        </w:rPr>
        <w:annotationRef/>
      </w:r>
      <w:r>
        <w:t>No need to repeat</w:t>
      </w:r>
    </w:p>
  </w:comment>
  <w:comment w:id="46" w:author="Nokia r07" w:date="2022-08-18T22:42:00Z" w:initials="r07">
    <w:p w14:paraId="11BC92C2" w14:textId="48A88CDD" w:rsidR="00DC77FE" w:rsidRDefault="00DC77FE">
      <w:pPr>
        <w:pStyle w:val="CommentText"/>
      </w:pPr>
      <w:r>
        <w:rPr>
          <w:rStyle w:val="CommentReference"/>
        </w:rPr>
        <w:annotationRef/>
      </w:r>
      <w:r>
        <w:t>Prefer to keep this at this stage as it is challenging to check this in short notice</w:t>
      </w:r>
      <w:r w:rsidR="008663FD">
        <w:t>. I try to get a confirmation from my RAN colleague and can perhaps than agree to the removal.</w:t>
      </w:r>
    </w:p>
  </w:comment>
  <w:comment w:id="47" w:author="Ericsson" w:date="2022-08-17T18:08:00Z" w:initials="JGJ">
    <w:p w14:paraId="6AA4E62F" w14:textId="76853921" w:rsidR="004D3CD1" w:rsidRDefault="004D3CD1">
      <w:pPr>
        <w:pStyle w:val="CommentText"/>
      </w:pPr>
      <w:r>
        <w:rPr>
          <w:rStyle w:val="CommentReference"/>
        </w:rPr>
        <w:annotationRef/>
      </w:r>
      <w:r>
        <w:t>This is not relevant anymore</w:t>
      </w:r>
    </w:p>
  </w:comment>
  <w:comment w:id="48" w:author="Nokia r07" w:date="2022-08-18T22:39:00Z" w:initials="r07">
    <w:p w14:paraId="6F58985D" w14:textId="33C87741" w:rsidR="00DC77FE" w:rsidRDefault="00DC77FE">
      <w:pPr>
        <w:pStyle w:val="CommentText"/>
      </w:pPr>
      <w:r>
        <w:rPr>
          <w:rStyle w:val="CommentReference"/>
        </w:rPr>
        <w:annotationRef/>
      </w:r>
      <w:r>
        <w:t>I prefer to keep that</w:t>
      </w:r>
      <w:r w:rsidR="008663FD">
        <w:t>. It is related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8B26D1" w15:done="0"/>
  <w15:commentEx w15:paraId="457017B9" w15:done="0"/>
  <w15:commentEx w15:paraId="1D20CF7D" w15:done="0"/>
  <w15:commentEx w15:paraId="11BC92C2" w15:done="0"/>
  <w15:commentEx w15:paraId="6AA4E62F" w15:done="0"/>
  <w15:commentEx w15:paraId="6F58985D" w15:paraIdParent="6AA4E62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7AD8C" w16cex:dateUtc="2022-08-17T10:10:00Z"/>
  <w16cex:commentExtensible w16cex:durableId="26A93E39" w16cex:dateUtc="2022-08-18T20:39:00Z"/>
  <w16cex:commentExtensible w16cex:durableId="26A7AD67" w16cex:dateUtc="2022-08-17T10:09:00Z"/>
  <w16cex:commentExtensible w16cex:durableId="26A93EC4" w16cex:dateUtc="2022-08-18T20:42:00Z"/>
  <w16cex:commentExtensible w16cex:durableId="26A7AD2A" w16cex:dateUtc="2022-08-17T10:08:00Z"/>
  <w16cex:commentExtensible w16cex:durableId="26A93E21" w16cex:dateUtc="2022-08-18T2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8B26D1" w16cid:durableId="26A7AD8C"/>
  <w16cid:commentId w16cid:paraId="457017B9" w16cid:durableId="26A93E39"/>
  <w16cid:commentId w16cid:paraId="1D20CF7D" w16cid:durableId="26A7AD67"/>
  <w16cid:commentId w16cid:paraId="11BC92C2" w16cid:durableId="26A93EC4"/>
  <w16cid:commentId w16cid:paraId="6AA4E62F" w16cid:durableId="26A7AD2A"/>
  <w16cid:commentId w16cid:paraId="6F58985D" w16cid:durableId="26A93E2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4F20B" w14:textId="77777777" w:rsidR="007C2545" w:rsidRDefault="007C2545">
      <w:r>
        <w:separator/>
      </w:r>
    </w:p>
  </w:endnote>
  <w:endnote w:type="continuationSeparator" w:id="0">
    <w:p w14:paraId="7E21F4F6" w14:textId="77777777" w:rsidR="007C2545" w:rsidRDefault="007C2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EE109" w14:textId="77777777" w:rsidR="00176F43" w:rsidRDefault="00176F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0E912" w14:textId="77777777" w:rsidR="00176F43" w:rsidRDefault="00176F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3E3C9" w14:textId="77777777" w:rsidR="00176F43" w:rsidRDefault="00176F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3F384" w14:textId="77777777" w:rsidR="007C2545" w:rsidRDefault="007C2545">
      <w:r>
        <w:separator/>
      </w:r>
    </w:p>
  </w:footnote>
  <w:footnote w:type="continuationSeparator" w:id="0">
    <w:p w14:paraId="0AC19733" w14:textId="77777777" w:rsidR="007C2545" w:rsidRDefault="007C25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C29F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31299" w14:textId="77777777" w:rsidR="00176F43" w:rsidRDefault="00176F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33665" w14:textId="77777777" w:rsidR="00176F43" w:rsidRDefault="00176F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CF34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EC5E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9B17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zte-v1">
    <w15:presenceInfo w15:providerId="None" w15:userId="zte-v1"/>
  </w15:person>
  <w15:person w15:author="Nokia r07">
    <w15:presenceInfo w15:providerId="None" w15:userId="Nokia 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70F"/>
    <w:rsid w:val="00007CAC"/>
    <w:rsid w:val="00022E4A"/>
    <w:rsid w:val="0005438B"/>
    <w:rsid w:val="00075D10"/>
    <w:rsid w:val="000A6394"/>
    <w:rsid w:val="000B7FED"/>
    <w:rsid w:val="000C038A"/>
    <w:rsid w:val="000C6598"/>
    <w:rsid w:val="00134056"/>
    <w:rsid w:val="00145D43"/>
    <w:rsid w:val="001475B1"/>
    <w:rsid w:val="00170B34"/>
    <w:rsid w:val="00176F43"/>
    <w:rsid w:val="00192C46"/>
    <w:rsid w:val="00195337"/>
    <w:rsid w:val="001A08B3"/>
    <w:rsid w:val="001A7B60"/>
    <w:rsid w:val="001B52F0"/>
    <w:rsid w:val="001B7A65"/>
    <w:rsid w:val="001C1951"/>
    <w:rsid w:val="001E41F3"/>
    <w:rsid w:val="00226389"/>
    <w:rsid w:val="0026004D"/>
    <w:rsid w:val="002640DD"/>
    <w:rsid w:val="00275D12"/>
    <w:rsid w:val="00283676"/>
    <w:rsid w:val="00284FEB"/>
    <w:rsid w:val="002860C4"/>
    <w:rsid w:val="002A1B35"/>
    <w:rsid w:val="002B5741"/>
    <w:rsid w:val="00300431"/>
    <w:rsid w:val="00305409"/>
    <w:rsid w:val="00355E52"/>
    <w:rsid w:val="003609EF"/>
    <w:rsid w:val="0036231A"/>
    <w:rsid w:val="00374DD4"/>
    <w:rsid w:val="003C067A"/>
    <w:rsid w:val="003E1A36"/>
    <w:rsid w:val="00410371"/>
    <w:rsid w:val="004242F1"/>
    <w:rsid w:val="00443E3A"/>
    <w:rsid w:val="004A47B3"/>
    <w:rsid w:val="004B75B7"/>
    <w:rsid w:val="004D3CD1"/>
    <w:rsid w:val="005153CC"/>
    <w:rsid w:val="0051580D"/>
    <w:rsid w:val="00547111"/>
    <w:rsid w:val="00592D74"/>
    <w:rsid w:val="005A2264"/>
    <w:rsid w:val="005A6C97"/>
    <w:rsid w:val="005B48EC"/>
    <w:rsid w:val="005C37CF"/>
    <w:rsid w:val="005D3726"/>
    <w:rsid w:val="005E2C44"/>
    <w:rsid w:val="005F5AC0"/>
    <w:rsid w:val="00621188"/>
    <w:rsid w:val="006257ED"/>
    <w:rsid w:val="006547E9"/>
    <w:rsid w:val="00691753"/>
    <w:rsid w:val="00695808"/>
    <w:rsid w:val="006A3A25"/>
    <w:rsid w:val="006B46FB"/>
    <w:rsid w:val="006B5A4D"/>
    <w:rsid w:val="006E21FB"/>
    <w:rsid w:val="006E448B"/>
    <w:rsid w:val="006E5AB1"/>
    <w:rsid w:val="006E6E6E"/>
    <w:rsid w:val="0070240A"/>
    <w:rsid w:val="00715936"/>
    <w:rsid w:val="00792342"/>
    <w:rsid w:val="007977A8"/>
    <w:rsid w:val="007B512A"/>
    <w:rsid w:val="007B5309"/>
    <w:rsid w:val="007C2097"/>
    <w:rsid w:val="007C2545"/>
    <w:rsid w:val="007D6A07"/>
    <w:rsid w:val="007E4506"/>
    <w:rsid w:val="007F7259"/>
    <w:rsid w:val="008040A8"/>
    <w:rsid w:val="008279FA"/>
    <w:rsid w:val="00840AA9"/>
    <w:rsid w:val="008626E7"/>
    <w:rsid w:val="008663FD"/>
    <w:rsid w:val="00866ED3"/>
    <w:rsid w:val="00870EE7"/>
    <w:rsid w:val="008863B9"/>
    <w:rsid w:val="00891AF2"/>
    <w:rsid w:val="008A45A6"/>
    <w:rsid w:val="008A79ED"/>
    <w:rsid w:val="008D6D5D"/>
    <w:rsid w:val="008F686C"/>
    <w:rsid w:val="008F6D80"/>
    <w:rsid w:val="00903FDD"/>
    <w:rsid w:val="009148DE"/>
    <w:rsid w:val="00934FC5"/>
    <w:rsid w:val="00941E30"/>
    <w:rsid w:val="0094792E"/>
    <w:rsid w:val="00955730"/>
    <w:rsid w:val="009777D9"/>
    <w:rsid w:val="00991B88"/>
    <w:rsid w:val="009A5753"/>
    <w:rsid w:val="009A579D"/>
    <w:rsid w:val="009E3297"/>
    <w:rsid w:val="009F734F"/>
    <w:rsid w:val="009F753A"/>
    <w:rsid w:val="00A15C63"/>
    <w:rsid w:val="00A246B6"/>
    <w:rsid w:val="00A47E70"/>
    <w:rsid w:val="00A50CF0"/>
    <w:rsid w:val="00A7671C"/>
    <w:rsid w:val="00A903F7"/>
    <w:rsid w:val="00A94018"/>
    <w:rsid w:val="00AA2CBC"/>
    <w:rsid w:val="00AC5820"/>
    <w:rsid w:val="00AD1CD8"/>
    <w:rsid w:val="00AD26AF"/>
    <w:rsid w:val="00AE7A02"/>
    <w:rsid w:val="00B258BB"/>
    <w:rsid w:val="00B54CF7"/>
    <w:rsid w:val="00B67B97"/>
    <w:rsid w:val="00B968C8"/>
    <w:rsid w:val="00B97134"/>
    <w:rsid w:val="00BA1542"/>
    <w:rsid w:val="00BA3EC5"/>
    <w:rsid w:val="00BA51D9"/>
    <w:rsid w:val="00BB5DFC"/>
    <w:rsid w:val="00BD279D"/>
    <w:rsid w:val="00BD6BB8"/>
    <w:rsid w:val="00C36A45"/>
    <w:rsid w:val="00C4047B"/>
    <w:rsid w:val="00C536E7"/>
    <w:rsid w:val="00C63C04"/>
    <w:rsid w:val="00C66BA2"/>
    <w:rsid w:val="00C95985"/>
    <w:rsid w:val="00CC5026"/>
    <w:rsid w:val="00CC68D0"/>
    <w:rsid w:val="00D03F9A"/>
    <w:rsid w:val="00D06D51"/>
    <w:rsid w:val="00D24991"/>
    <w:rsid w:val="00D50255"/>
    <w:rsid w:val="00D66520"/>
    <w:rsid w:val="00DC77FE"/>
    <w:rsid w:val="00DE34CF"/>
    <w:rsid w:val="00E13F3D"/>
    <w:rsid w:val="00E31660"/>
    <w:rsid w:val="00E34898"/>
    <w:rsid w:val="00E4171E"/>
    <w:rsid w:val="00EB09B7"/>
    <w:rsid w:val="00EE7D7C"/>
    <w:rsid w:val="00F13263"/>
    <w:rsid w:val="00F24ADF"/>
    <w:rsid w:val="00F25D98"/>
    <w:rsid w:val="00F300FB"/>
    <w:rsid w:val="00F4454C"/>
    <w:rsid w:val="00F75A33"/>
    <w:rsid w:val="00FA02B4"/>
    <w:rsid w:val="00FB6386"/>
    <w:rsid w:val="00FB663A"/>
    <w:rsid w:val="00FF2B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F9486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rsid w:val="006E6E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3476B7-1F5C-4425-899F-6F4814963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1834</Words>
  <Characters>9319</Characters>
  <Application>Microsoft Office Word</Application>
  <DocSecurity>0</DocSecurity>
  <Lines>77</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r07</cp:lastModifiedBy>
  <cp:revision>3</cp:revision>
  <cp:lastPrinted>1899-12-31T23:00:00Z</cp:lastPrinted>
  <dcterms:created xsi:type="dcterms:W3CDTF">2022-08-18T20:37:00Z</dcterms:created>
  <dcterms:modified xsi:type="dcterms:W3CDTF">2022-08-18T20:57:00Z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